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ascii="Arial" w:hAnsi="Arial"/>
          <w:b/>
          <w:sz w:val="24"/>
          <w:szCs w:val="24"/>
        </w:rPr>
      </w:pPr>
      <w:bookmarkStart w:id="0" w:name="_Toc503514521"/>
      <w:r>
        <w:rPr>
          <w:rFonts w:hint="eastAsia" w:ascii="Arial" w:hAnsi="Arial"/>
          <w:b/>
          <w:sz w:val="24"/>
          <w:szCs w:val="24"/>
        </w:rPr>
        <w:t>3GPP TSG-RAN WG3 #106</w:t>
      </w:r>
      <w:r>
        <w:rPr>
          <w:rFonts w:hint="eastAsia" w:ascii="Arial" w:hAnsi="Arial"/>
          <w:b/>
          <w:sz w:val="24"/>
          <w:szCs w:val="24"/>
        </w:rPr>
        <w:tab/>
      </w:r>
      <w:bookmarkStart w:id="21" w:name="_GoBack"/>
      <w:bookmarkEnd w:id="21"/>
      <w:r>
        <w:rPr>
          <w:rFonts w:hint="eastAsia" w:ascii="Arial" w:hAnsi="Arial"/>
          <w:b/>
          <w:i/>
          <w:sz w:val="28"/>
          <w:szCs w:val="22"/>
        </w:rPr>
        <w:t xml:space="preserve">R3-197070 </w:t>
      </w:r>
    </w:p>
    <w:p>
      <w:pPr>
        <w:pStyle w:val="81"/>
        <w:tabs>
          <w:tab w:val="right" w:pos="9639"/>
        </w:tabs>
        <w:spacing w:after="0"/>
        <w:rPr>
          <w:rFonts w:hint="eastAsia" w:ascii="Arial" w:hAnsi="Arial"/>
          <w:b/>
          <w:sz w:val="24"/>
          <w:szCs w:val="24"/>
        </w:rPr>
      </w:pPr>
      <w:r>
        <w:rPr>
          <w:rFonts w:hint="eastAsia" w:ascii="Arial" w:hAnsi="Arial"/>
          <w:b/>
          <w:sz w:val="24"/>
          <w:szCs w:val="24"/>
        </w:rPr>
        <w:t>Reno, NV, USA, 18-22 November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b/>
                <w:sz w:val="28"/>
                <w:szCs w:val="22"/>
                <w:lang w:val="en-US" w:eastAsia="zh-CN"/>
              </w:rPr>
              <w:t>0469</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5</w:t>
            </w:r>
            <w:r>
              <w:rPr>
                <w:b/>
                <w:sz w:val="32"/>
              </w:rPr>
              <w:t>.0</w:t>
            </w:r>
          </w:p>
        </w:tc>
        <w:tc>
          <w:tcPr>
            <w:tcW w:w="143" w:type="dxa"/>
            <w:tcBorders>
              <w:right w:val="single" w:color="auto" w:sz="4" w:space="0"/>
            </w:tcBorders>
            <w:vAlign w:val="top"/>
          </w:tcPr>
          <w:p>
            <w:pPr>
              <w:pStyle w:val="81"/>
              <w:spacing w:after="0"/>
            </w:pPr>
          </w:p>
        </w:tc>
      </w:tr>
      <w:tr>
        <w:tblPrEx>
          <w:tblLayout w:type="fixed"/>
        </w:tblPrEx>
        <w:tc>
          <w:tcPr>
            <w:tcW w:w="9641" w:type="dxa"/>
            <w:gridSpan w:val="9"/>
            <w:tcBorders>
              <w:left w:val="single" w:color="auto" w:sz="4" w:space="0"/>
              <w:right w:val="single" w:color="auto" w:sz="4" w:space="0"/>
            </w:tcBorders>
            <w:vAlign w:val="top"/>
          </w:tcPr>
          <w:p>
            <w:pPr>
              <w:pStyle w:val="81"/>
              <w:spacing w:after="0"/>
            </w:pPr>
          </w:p>
        </w:tc>
      </w:tr>
      <w:tr>
        <w:tblPrEx>
          <w:tblLayout w:type="fixed"/>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vAlign w:val="top"/>
          </w:tcPr>
          <w:p>
            <w:pPr>
              <w:pStyle w:val="81"/>
              <w:spacing w:after="0"/>
              <w:rPr>
                <w:sz w:val="8"/>
                <w:szCs w:val="8"/>
              </w:rPr>
            </w:pPr>
          </w:p>
        </w:tc>
      </w:tr>
      <w:tr>
        <w:tblPrEx>
          <w:tblLayout w:type="fixed"/>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6</w:t>
            </w:r>
            <w:r>
              <w:rPr>
                <w:rFonts w:hint="eastAsia"/>
                <w:lang w:eastAsia="zh-CN"/>
              </w:rPr>
              <w:t xml:space="preserve">3 on NPN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lang w:val="en-US" w:eastAsia="zh-CN"/>
              </w:rPr>
            </w:pPr>
            <w:r>
              <w:t>2019-</w:t>
            </w:r>
            <w:r>
              <w:rPr>
                <w:rFonts w:hint="eastAsia" w:eastAsia="宋体"/>
                <w:lang w:val="en-US" w:eastAsia="zh-CN"/>
              </w:rPr>
              <w:t>10</w:t>
            </w:r>
            <w:r>
              <w:t>-</w:t>
            </w:r>
            <w:r>
              <w:rPr>
                <w:rFonts w:hint="eastAsia" w:eastAsia="宋体"/>
                <w:lang w:val="en-US" w:eastAsia="zh-CN"/>
              </w:rPr>
              <w:t>2</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To support NPN in the case of CP/UP split gNB.</w:t>
            </w: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val="en-US" w:eastAsia="zh-CN"/>
              </w:rPr>
            </w:pPr>
            <w:r>
              <w:rPr>
                <w:rFonts w:hint="eastAsia"/>
                <w:lang w:val="en-US" w:eastAsia="zh-CN"/>
              </w:rPr>
              <w:t>Add the SNPN list and the CAG list supported by the gNB-CU-UP in the E1 SETUP REQUEST message and the GNB-CU-UP CONFIGURATION UPDATE message;</w:t>
            </w:r>
          </w:p>
          <w:p>
            <w:pPr>
              <w:pStyle w:val="81"/>
              <w:numPr>
                <w:ilvl w:val="0"/>
                <w:numId w:val="1"/>
              </w:numPr>
              <w:spacing w:after="0"/>
              <w:ind w:left="420" w:leftChars="0" w:hanging="420" w:firstLineChars="0"/>
              <w:rPr>
                <w:rFonts w:hint="eastAsia"/>
                <w:lang w:val="en-US" w:eastAsia="zh-CN"/>
              </w:rPr>
            </w:pPr>
            <w:r>
              <w:rPr>
                <w:rFonts w:hint="eastAsia"/>
                <w:lang w:val="en-US" w:eastAsia="zh-CN"/>
              </w:rPr>
              <w:t>Add new E1 cause value i.e., “NID not supported”, “CAG not supported” for the corner case of inconsistent or incorrect OAM configuration between gNB-CU-CP and gNB-CU-UP;</w:t>
            </w:r>
          </w:p>
          <w:p>
            <w:pPr>
              <w:pStyle w:val="81"/>
              <w:numPr>
                <w:ilvl w:val="0"/>
                <w:numId w:val="1"/>
              </w:numPr>
              <w:spacing w:after="0"/>
              <w:ind w:left="420" w:hanging="420"/>
              <w:rPr>
                <w:rFonts w:hint="default"/>
                <w:lang w:val="en-US" w:eastAsia="zh-CN"/>
              </w:rPr>
            </w:pPr>
            <w:r>
              <w:rPr>
                <w:rFonts w:hint="eastAsia"/>
                <w:lang w:val="en-US" w:eastAsia="zh-CN"/>
              </w:rPr>
              <w:t>Add</w:t>
            </w:r>
            <w:r>
              <w:rPr>
                <w:rFonts w:hint="default"/>
                <w:lang w:val="en-US" w:eastAsia="zh-CN"/>
              </w:rPr>
              <w:t xml:space="preserve"> the serving </w:t>
            </w:r>
            <w:r>
              <w:rPr>
                <w:rFonts w:hint="eastAsia"/>
                <w:lang w:val="en-US" w:eastAsia="zh-CN"/>
              </w:rPr>
              <w:t>SNPN</w:t>
            </w:r>
            <w:r>
              <w:rPr>
                <w:rFonts w:hint="default"/>
                <w:lang w:val="en-US" w:eastAsia="zh-CN"/>
              </w:rPr>
              <w:t xml:space="preserve"> in the   </w:t>
            </w:r>
            <w:r>
              <w:rPr>
                <w:rFonts w:hint="eastAsia"/>
                <w:lang w:val="en-US" w:eastAsia="zh-CN"/>
              </w:rPr>
              <w:t>BEARER</w:t>
            </w:r>
            <w:r>
              <w:rPr>
                <w:rFonts w:hint="default"/>
                <w:lang w:val="en-US" w:eastAsia="zh-CN"/>
              </w:rPr>
              <w:t xml:space="preserve"> CONTEXT SETUP REQUEST message</w:t>
            </w:r>
            <w:r>
              <w:rPr>
                <w:rFonts w:hint="eastAsia"/>
                <w:lang w:val="en-US" w:eastAsia="zh-CN"/>
              </w:rPr>
              <w:t>; Add</w:t>
            </w:r>
            <w:r>
              <w:rPr>
                <w:rFonts w:hint="default"/>
                <w:lang w:val="en-US" w:eastAsia="zh-CN"/>
              </w:rPr>
              <w:t xml:space="preserve"> the serving </w:t>
            </w:r>
            <w:r>
              <w:rPr>
                <w:rFonts w:hint="eastAsia"/>
                <w:lang w:val="en-US" w:eastAsia="zh-CN"/>
              </w:rPr>
              <w:t>CAG list</w:t>
            </w:r>
            <w:r>
              <w:rPr>
                <w:rFonts w:hint="default"/>
                <w:lang w:val="en-US" w:eastAsia="zh-CN"/>
              </w:rPr>
              <w:t xml:space="preserve"> in the   </w:t>
            </w:r>
            <w:r>
              <w:rPr>
                <w:rFonts w:hint="eastAsia"/>
                <w:lang w:val="en-US" w:eastAsia="zh-CN"/>
              </w:rPr>
              <w:t>BEARER</w:t>
            </w:r>
            <w:r>
              <w:rPr>
                <w:rFonts w:hint="default"/>
                <w:lang w:val="en-US" w:eastAsia="zh-CN"/>
              </w:rPr>
              <w:t xml:space="preserve">  CONTEXT SETUP REQUEST message</w:t>
            </w:r>
            <w:r>
              <w:rPr>
                <w:rFonts w:hint="eastAsia" w:eastAsia="宋体"/>
                <w:lang w:val="en-US" w:eastAsia="zh-CN"/>
              </w:rPr>
              <w:t>.</w:t>
            </w:r>
          </w:p>
          <w:p>
            <w:pPr>
              <w:pStyle w:val="81"/>
              <w:spacing w:after="0"/>
              <w:ind w:left="100"/>
              <w:rPr>
                <w:rFonts w:hint="eastAsia"/>
                <w:lang w:eastAsia="zh-CN"/>
              </w:rPr>
            </w:pP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in the case of CU/DU split gNB.</w:t>
            </w:r>
          </w:p>
        </w:tc>
      </w:tr>
      <w:tr>
        <w:tblPrEx>
          <w:tblLayout w:type="fixed"/>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8.2.3.2 8.2.4.2 8.2.5.2 8.3.1.2 9.2.1.4 9.2.1.8 9.2.1.10 9.2.2.1 9.3.1.2 9.3.1.X(new) 9.3.1.Y(new) 9.3.1.A(new) 9.3.1.B(new)</w:t>
            </w:r>
          </w:p>
        </w:tc>
      </w:tr>
      <w:tr>
        <w:tblPrEx>
          <w:tblLayout w:type="fixed"/>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4"/>
      </w:pPr>
      <w:bookmarkStart w:id="1" w:name="_Toc14787876"/>
      <w:r>
        <w:t>8.2.3</w:t>
      </w:r>
      <w:r>
        <w:tab/>
      </w:r>
      <w:r>
        <w:t>gNB-CU-UP E1 Setup</w:t>
      </w:r>
      <w:bookmarkEnd w:id="1"/>
    </w:p>
    <w:p>
      <w:pPr>
        <w:pStyle w:val="5"/>
      </w:pPr>
      <w:bookmarkStart w:id="2" w:name="_Toc14787877"/>
      <w:r>
        <w:t>8.2.3.1</w:t>
      </w:r>
      <w:r>
        <w:tab/>
      </w:r>
      <w:r>
        <w:t>General</w:t>
      </w:r>
      <w:bookmarkEnd w:id="2"/>
    </w:p>
    <w:p>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3" w:name="_Toc14787878"/>
      <w:r>
        <w:t>8.2.3.2</w:t>
      </w:r>
      <w:r>
        <w:tab/>
      </w:r>
      <w:r>
        <w:t>Successful Operation</w:t>
      </w:r>
      <w:bookmarkEnd w:id="3"/>
    </w:p>
    <w:p>
      <w:pPr>
        <w:pStyle w:val="55"/>
      </w:pPr>
      <w:r>
        <w:object>
          <v:shape id="_x0000_i1025" o:spt="75" type="#_x0000_t75" style="height:160.4pt;width:282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8.2.3.2-1: gNB-CU-UP E1 Setup procedure: Successful Operation.</w:t>
      </w:r>
    </w:p>
    <w:p>
      <w:r>
        <w:t xml:space="preserve">The gNB-CU-UP initiates the procedure by sending a GNB-CU-UP E1 SETUP REQUEST message including the appropriate data to the gNB-CU-CP. The gNB-CU-CP responds with a GNB-CU-UP E1 SETUP RESPONSE message including the appropriate data. </w:t>
      </w:r>
    </w:p>
    <w:p>
      <w:r>
        <w:t>If the GNB-CU-UP E1 SETUP REQUEST message contains the</w:t>
      </w:r>
      <w:r>
        <w:rPr>
          <w:i/>
        </w:rPr>
        <w:t xml:space="preserve"> gNB-CU-UP Name </w:t>
      </w:r>
      <w:r>
        <w:t>IE the gNB-CU-CP may use this IE as a human readable name of the gNB-CU-UP.</w:t>
      </w:r>
    </w:p>
    <w:p>
      <w:pPr>
        <w:rPr>
          <w:rFonts w:eastAsia="宋体"/>
        </w:rPr>
      </w:pP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CU-CP shall store the corresponding information and it may take it into account for bearer context establishment.</w:t>
      </w:r>
    </w:p>
    <w:p>
      <w:pPr>
        <w:rPr>
          <w:rFonts w:cs="Arial"/>
          <w:sz w:val="18"/>
          <w:szCs w:val="18"/>
          <w:lang w:eastAsia="ja-JP"/>
        </w:rPr>
      </w:pP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pPr>
        <w:rPr>
          <w:rFonts w:cs="Arial"/>
          <w:sz w:val="18"/>
          <w:szCs w:val="18"/>
          <w:lang w:eastAsia="ja-JP"/>
        </w:rPr>
      </w:pP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E1 SETUP</w:t>
      </w:r>
      <w:r>
        <w:rPr>
          <w:rFonts w:hint="eastAsia" w:eastAsia="宋体"/>
        </w:rPr>
        <w:t xml:space="preserve"> REQUEST message, the gNB-</w:t>
      </w:r>
      <w:r>
        <w:rPr>
          <w:rFonts w:eastAsia="宋体"/>
        </w:rPr>
        <w:t xml:space="preserve">CU-CP shall store the corresponding information and it may take it into account for bearer context establishment. </w:t>
      </w:r>
    </w:p>
    <w:p>
      <w:r>
        <w:t>The exchanged data shall be stored in respective node and used as long as there is an operational TNL association. When this procedure is finished, the E1 interface is operational and other E1 messages can be exchanged.</w:t>
      </w:r>
    </w:p>
    <w:p>
      <w:r>
        <w:t xml:space="preserve">If the </w:t>
      </w:r>
      <w:r>
        <w:rPr>
          <w:i/>
        </w:rPr>
        <w:t xml:space="preserve">gNB-CU-UP Capacity </w:t>
      </w:r>
      <w:r>
        <w:t>IE is contained in the GNB-CU-UP E1 SETUP REQUEST message, the gNB-CU-CP shall take this IE into account.</w:t>
      </w:r>
    </w:p>
    <w:p>
      <w:pPr>
        <w:rPr>
          <w:ins w:id="0" w:author="liuzhuang" w:date="2019-09-21T14:16:30Z"/>
          <w:lang w:eastAsia="zh-CN"/>
        </w:rPr>
      </w:pPr>
      <w:ins w:id="1" w:author="liuzhuang" w:date="2019-09-21T14:16:30Z">
        <w:r>
          <w:rPr/>
          <w:t xml:space="preserve">If </w:t>
        </w:r>
      </w:ins>
      <w:ins w:id="2" w:author="liuzhuang" w:date="2019-11-08T15:37:45Z">
        <w:r>
          <w:rPr>
            <w:rFonts w:hint="eastAsia" w:eastAsia="宋体"/>
            <w:lang w:val="en-US" w:eastAsia="zh-CN"/>
          </w:rPr>
          <w:t>the</w:t>
        </w:r>
      </w:ins>
      <w:ins w:id="3" w:author="liuzhuang" w:date="2019-11-08T15:37:46Z">
        <w:r>
          <w:rPr>
            <w:rFonts w:hint="eastAsia" w:eastAsia="宋体"/>
            <w:lang w:val="en-US" w:eastAsia="zh-CN"/>
          </w:rPr>
          <w:t xml:space="preserve"> </w:t>
        </w:r>
      </w:ins>
      <w:ins w:id="4" w:author="liuzhuang" w:date="2019-09-21T14:16:30Z">
        <w:r>
          <w:rPr>
            <w:rFonts w:hint="eastAsia"/>
            <w:i/>
          </w:rPr>
          <w:t>CAG Support List</w:t>
        </w:r>
      </w:ins>
      <w:ins w:id="5" w:author="liuzhuang" w:date="2019-09-21T14:16:30Z">
        <w:r>
          <w:rPr/>
          <w:t xml:space="preserve"> IE is contained in the</w:t>
        </w:r>
      </w:ins>
      <w:ins w:id="6" w:author="liuzhuang" w:date="2019-09-21T14:16:40Z">
        <w:r>
          <w:rPr/>
          <w:t xml:space="preserve"> GNB-CU-UP E1 SETUP REQUEST</w:t>
        </w:r>
      </w:ins>
      <w:ins w:id="7" w:author="liuzhuang" w:date="2019-09-21T14:16:30Z">
        <w:r>
          <w:rPr/>
          <w:t xml:space="preserve"> message, </w:t>
        </w:r>
      </w:ins>
      <w:ins w:id="8" w:author="liuzhuang" w:date="2019-09-21T14:16:30Z">
        <w:r>
          <w:rPr>
            <w:lang w:eastAsia="zh-CN"/>
          </w:rPr>
          <w:t>the gNB-CU</w:t>
        </w:r>
      </w:ins>
      <w:ins w:id="9" w:author="liuzhuang" w:date="2019-09-21T14:16:47Z">
        <w:r>
          <w:rPr>
            <w:rFonts w:hint="eastAsia"/>
            <w:lang w:val="en-US" w:eastAsia="zh-CN"/>
          </w:rPr>
          <w:t>-</w:t>
        </w:r>
      </w:ins>
      <w:ins w:id="10" w:author="liuzhuang" w:date="2019-09-21T14:16:49Z">
        <w:r>
          <w:rPr>
            <w:rFonts w:hint="eastAsia"/>
            <w:lang w:val="en-US" w:eastAsia="zh-CN"/>
          </w:rPr>
          <w:t>CP</w:t>
        </w:r>
      </w:ins>
      <w:ins w:id="11" w:author="liuzhuang" w:date="2019-09-21T14:17:20Z">
        <w:r>
          <w:rPr>
            <w:rFonts w:hint="eastAsia"/>
            <w:lang w:val="en-US" w:eastAsia="zh-CN"/>
          </w:rPr>
          <w:t xml:space="preserve"> </w:t>
        </w:r>
      </w:ins>
      <w:ins w:id="12" w:author="liuzhuang" w:date="2019-09-21T14:17:06Z">
        <w:r>
          <w:rPr/>
          <w:t>shall</w:t>
        </w:r>
      </w:ins>
      <w:ins w:id="13" w:author="liuzhuang" w:date="2019-09-21T14:17:22Z">
        <w:r>
          <w:rPr>
            <w:rFonts w:hint="eastAsia" w:eastAsia="宋体"/>
            <w:lang w:val="en-US" w:eastAsia="zh-CN"/>
          </w:rPr>
          <w:t xml:space="preserve"> </w:t>
        </w:r>
      </w:ins>
      <w:ins w:id="14" w:author="liuzhuang" w:date="2019-09-21T14:17:06Z">
        <w:r>
          <w:rPr/>
          <w:t>take this IE into account.</w:t>
        </w:r>
      </w:ins>
    </w:p>
    <w:p>
      <w:pPr>
        <w:rPr>
          <w:ins w:id="15" w:author="liuzhuang" w:date="2019-09-21T14:17:46Z"/>
          <w:lang w:eastAsia="zh-CN"/>
        </w:rPr>
      </w:pPr>
      <w:ins w:id="16" w:author="liuzhuang" w:date="2019-09-21T14:16:30Z">
        <w:r>
          <w:rPr/>
          <w:t xml:space="preserve">If </w:t>
        </w:r>
      </w:ins>
      <w:ins w:id="17" w:author="liuzhuang" w:date="2019-11-08T15:37:23Z">
        <w:r>
          <w:rPr>
            <w:rFonts w:hint="eastAsia" w:eastAsia="宋体"/>
            <w:lang w:val="en-US" w:eastAsia="zh-CN"/>
          </w:rPr>
          <w:t>the</w:t>
        </w:r>
      </w:ins>
      <w:ins w:id="18" w:author="liuzhuang" w:date="2019-11-08T15:37:24Z">
        <w:r>
          <w:rPr>
            <w:rFonts w:hint="eastAsia" w:eastAsia="宋体"/>
            <w:lang w:val="en-US" w:eastAsia="zh-CN"/>
          </w:rPr>
          <w:t xml:space="preserve"> </w:t>
        </w:r>
      </w:ins>
      <w:ins w:id="19" w:author="liuzhuang" w:date="2019-09-21T14:16:30Z">
        <w:r>
          <w:rPr>
            <w:rFonts w:hint="eastAsia" w:eastAsia="宋体"/>
            <w:i/>
            <w:iCs/>
            <w:lang w:val="en-US" w:eastAsia="zh-CN"/>
          </w:rPr>
          <w:t>SNPN</w:t>
        </w:r>
      </w:ins>
      <w:ins w:id="20" w:author="liuzhuang" w:date="2019-09-21T14:16:30Z">
        <w:r>
          <w:rPr>
            <w:rFonts w:hint="eastAsia"/>
            <w:i/>
            <w:iCs/>
          </w:rPr>
          <w:t xml:space="preserve"> S</w:t>
        </w:r>
      </w:ins>
      <w:ins w:id="21" w:author="liuzhuang" w:date="2019-09-21T14:16:30Z">
        <w:r>
          <w:rPr>
            <w:rFonts w:hint="eastAsia"/>
            <w:i/>
          </w:rPr>
          <w:t>upport List</w:t>
        </w:r>
      </w:ins>
      <w:ins w:id="22" w:author="liuzhuang" w:date="2019-09-21T14:16:30Z">
        <w:r>
          <w:rPr/>
          <w:t xml:space="preserve"> IE is contained in the </w:t>
        </w:r>
      </w:ins>
      <w:ins w:id="23" w:author="liuzhuang" w:date="2019-09-21T14:16:44Z">
        <w:r>
          <w:rPr/>
          <w:t xml:space="preserve"> GNB-CU-UP E1 SETUP REQUEST</w:t>
        </w:r>
      </w:ins>
      <w:ins w:id="24" w:author="liuzhuang" w:date="2019-09-21T14:16:30Z">
        <w:r>
          <w:rPr/>
          <w:t xml:space="preserve"> message, </w:t>
        </w:r>
      </w:ins>
      <w:ins w:id="25" w:author="liuzhuang" w:date="2019-09-21T14:16:30Z">
        <w:r>
          <w:rPr>
            <w:lang w:eastAsia="zh-CN"/>
          </w:rPr>
          <w:t>the gNB-</w:t>
        </w:r>
      </w:ins>
      <w:ins w:id="26" w:author="liuzhuang" w:date="2019-09-30T10:33:41Z">
        <w:r>
          <w:rPr>
            <w:rFonts w:hint="eastAsia"/>
            <w:lang w:val="en-US" w:eastAsia="zh-CN"/>
          </w:rPr>
          <w:t>CU</w:t>
        </w:r>
      </w:ins>
      <w:ins w:id="27" w:author="liuzhuang" w:date="2019-09-30T10:33:43Z">
        <w:r>
          <w:rPr>
            <w:rFonts w:hint="eastAsia"/>
            <w:lang w:val="en-US" w:eastAsia="zh-CN"/>
          </w:rPr>
          <w:t>-</w:t>
        </w:r>
      </w:ins>
      <w:ins w:id="28" w:author="liuzhuang" w:date="2019-09-21T14:16:52Z">
        <w:r>
          <w:rPr>
            <w:rFonts w:hint="eastAsia"/>
            <w:lang w:val="en-US" w:eastAsia="zh-CN"/>
          </w:rPr>
          <w:t>C</w:t>
        </w:r>
      </w:ins>
      <w:ins w:id="29" w:author="liuzhuang" w:date="2019-09-21T14:16:53Z">
        <w:r>
          <w:rPr>
            <w:rFonts w:hint="eastAsia"/>
            <w:lang w:val="en-US" w:eastAsia="zh-CN"/>
          </w:rPr>
          <w:t>P</w:t>
        </w:r>
      </w:ins>
      <w:ins w:id="30" w:author="liuzhuang" w:date="2019-09-21T14:16:30Z">
        <w:r>
          <w:rPr>
            <w:lang w:eastAsia="zh-CN"/>
          </w:rPr>
          <w:t xml:space="preserve"> shall</w:t>
        </w:r>
      </w:ins>
      <w:ins w:id="31" w:author="liuzhuang" w:date="2019-09-30T10:34:14Z">
        <w:r>
          <w:rPr>
            <w:rFonts w:hint="eastAsia"/>
            <w:lang w:val="en-US" w:eastAsia="zh-CN"/>
          </w:rPr>
          <w:t xml:space="preserve"> </w:t>
        </w:r>
      </w:ins>
      <w:ins w:id="32" w:author="liuzhuang" w:date="2019-09-21T14:17:46Z">
        <w:r>
          <w:rPr/>
          <w:t>take this IE into account.</w:t>
        </w:r>
      </w:ins>
    </w:p>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4" w:name="_Toc14787881"/>
      <w:r>
        <w:t>8.2.4</w:t>
      </w:r>
      <w:r>
        <w:tab/>
      </w:r>
      <w:r>
        <w:t>gNB-CU-CP E1 Setup</w:t>
      </w:r>
      <w:bookmarkEnd w:id="4"/>
    </w:p>
    <w:p>
      <w:pPr>
        <w:pStyle w:val="5"/>
      </w:pPr>
      <w:bookmarkStart w:id="5" w:name="_Toc14787882"/>
      <w:r>
        <w:t>8.2.4.1</w:t>
      </w:r>
      <w:r>
        <w:tab/>
      </w:r>
      <w:r>
        <w:t>General</w:t>
      </w:r>
      <w:bookmarkEnd w:id="5"/>
    </w:p>
    <w:p>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pPr>
        <w:pStyle w:val="5"/>
      </w:pPr>
      <w:bookmarkStart w:id="6" w:name="_Toc14787883"/>
      <w:r>
        <w:t>8.2.4.2</w:t>
      </w:r>
      <w:r>
        <w:tab/>
      </w:r>
      <w:r>
        <w:t>Successful Operation</w:t>
      </w:r>
      <w:bookmarkEnd w:id="6"/>
    </w:p>
    <w:p>
      <w:pPr>
        <w:pStyle w:val="55"/>
      </w:pPr>
      <w:r>
        <w:object>
          <v:shape id="_x0000_i1026" o:spt="75" type="#_x0000_t75" style="height:160.4pt;width:282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8.2.4.2-1: gNB-CU-CP E1 Setup procedure: Successful Operation.</w:t>
      </w:r>
    </w:p>
    <w:p>
      <w:r>
        <w:t xml:space="preserve">The gNB-CU-CP initiates the procedure by sending a GNB-CU-CP E1 SETUP REQUEST message including the appropriate data to the gNB-CU-UP. The gNB-CU-UP responds with a GNB-CU-CP E1 SETUP RESPONSE message including the appropriate data. </w:t>
      </w:r>
    </w:p>
    <w:p>
      <w:r>
        <w:t>If the GNB-CU-CP E1 SETUP REQUEST message contains the</w:t>
      </w:r>
      <w:r>
        <w:rPr>
          <w:i/>
        </w:rPr>
        <w:t xml:space="preserve"> gNB-CU-CP Name </w:t>
      </w:r>
      <w:r>
        <w:t>IE the gNB-CU-UP may use this IE as a human readable name of the gNB-CU-CP.</w:t>
      </w:r>
    </w:p>
    <w:p>
      <w:r>
        <w:t>The exchanged data shall be stored in respective node and used as long as there is an operational TNL association. When this procedure is finished, the E1 interface is operational and other E1 messages can be exchanged.</w:t>
      </w:r>
    </w:p>
    <w:p>
      <w:pPr>
        <w:pStyle w:val="84"/>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pPr>
        <w:rPr>
          <w:ins w:id="33" w:author="liuzhuang" w:date="2019-09-21T14:18:21Z"/>
          <w:lang w:eastAsia="zh-CN"/>
        </w:rPr>
      </w:pPr>
      <w:ins w:id="34" w:author="liuzhuang" w:date="2019-09-21T14:18:21Z">
        <w:r>
          <w:rPr/>
          <w:t xml:space="preserve">If </w:t>
        </w:r>
      </w:ins>
      <w:ins w:id="35" w:author="liuzhuang" w:date="2019-11-08T15:38:05Z">
        <w:r>
          <w:rPr>
            <w:rFonts w:hint="eastAsia" w:eastAsia="宋体"/>
            <w:lang w:val="en-US" w:eastAsia="zh-CN"/>
          </w:rPr>
          <w:t xml:space="preserve">the </w:t>
        </w:r>
      </w:ins>
      <w:ins w:id="36" w:author="liuzhuang" w:date="2019-09-21T14:18:21Z">
        <w:r>
          <w:rPr>
            <w:rFonts w:hint="eastAsia"/>
            <w:i/>
          </w:rPr>
          <w:t>CAG Support List</w:t>
        </w:r>
      </w:ins>
      <w:ins w:id="37" w:author="liuzhuang" w:date="2019-09-21T14:18:21Z">
        <w:r>
          <w:rPr/>
          <w:t xml:space="preserve"> IE is contained in the </w:t>
        </w:r>
      </w:ins>
      <w:ins w:id="38" w:author="liuzhuang" w:date="2019-09-21T14:18:31Z">
        <w:r>
          <w:rPr>
            <w:color w:val="auto"/>
          </w:rPr>
          <w:t>GNB-CU-CP E1 SETUP RESPONSE</w:t>
        </w:r>
      </w:ins>
      <w:ins w:id="39" w:author="liuzhuang" w:date="2019-09-21T14:18:21Z">
        <w:r>
          <w:rPr/>
          <w:t xml:space="preserve"> message, </w:t>
        </w:r>
      </w:ins>
      <w:ins w:id="40" w:author="liuzhuang" w:date="2019-09-21T14:18:21Z">
        <w:r>
          <w:rPr>
            <w:lang w:eastAsia="zh-CN"/>
          </w:rPr>
          <w:t>the gNB-CU</w:t>
        </w:r>
      </w:ins>
      <w:ins w:id="41" w:author="liuzhuang" w:date="2019-09-21T14:18:21Z">
        <w:r>
          <w:rPr>
            <w:rFonts w:hint="eastAsia"/>
            <w:lang w:val="en-US" w:eastAsia="zh-CN"/>
          </w:rPr>
          <w:t xml:space="preserve">-CP </w:t>
        </w:r>
      </w:ins>
      <w:ins w:id="42" w:author="liuzhuang" w:date="2019-09-21T14:18:21Z">
        <w:r>
          <w:rPr/>
          <w:t>shall</w:t>
        </w:r>
      </w:ins>
      <w:r>
        <w:rPr>
          <w:rFonts w:hint="eastAsia" w:eastAsia="宋体"/>
          <w:lang w:val="en-US" w:eastAsia="zh-CN"/>
        </w:rPr>
        <w:t xml:space="preserve"> </w:t>
      </w:r>
      <w:ins w:id="43" w:author="liuzhuang" w:date="2019-09-21T14:18:21Z">
        <w:r>
          <w:rPr/>
          <w:t>take this IE into account.</w:t>
        </w:r>
      </w:ins>
    </w:p>
    <w:p>
      <w:pPr>
        <w:rPr>
          <w:ins w:id="44" w:author="liuzhuang" w:date="2019-09-21T14:18:21Z"/>
          <w:lang w:eastAsia="zh-CN"/>
        </w:rPr>
      </w:pPr>
      <w:ins w:id="45" w:author="liuzhuang" w:date="2019-09-21T14:18:21Z">
        <w:r>
          <w:rPr/>
          <w:t xml:space="preserve">If </w:t>
        </w:r>
      </w:ins>
      <w:ins w:id="46" w:author="liuzhuang" w:date="2019-11-08T15:38:01Z">
        <w:r>
          <w:rPr>
            <w:rFonts w:hint="eastAsia" w:eastAsia="宋体"/>
            <w:lang w:val="en-US" w:eastAsia="zh-CN"/>
          </w:rPr>
          <w:t>th</w:t>
        </w:r>
      </w:ins>
      <w:ins w:id="47" w:author="liuzhuang" w:date="2019-11-08T15:38:02Z">
        <w:r>
          <w:rPr>
            <w:rFonts w:hint="eastAsia" w:eastAsia="宋体"/>
            <w:lang w:val="en-US" w:eastAsia="zh-CN"/>
          </w:rPr>
          <w:t>e</w:t>
        </w:r>
      </w:ins>
      <w:ins w:id="48" w:author="GY" w:date="2019-11-08T12:27:28Z">
        <w:r>
          <w:rPr>
            <w:rFonts w:hint="eastAsia" w:eastAsia="宋体"/>
            <w:lang w:val="en-US" w:eastAsia="zh-CN"/>
          </w:rPr>
          <w:t xml:space="preserve"> </w:t>
        </w:r>
      </w:ins>
      <w:ins w:id="49" w:author="liuzhuang" w:date="2019-09-21T14:18:21Z">
        <w:r>
          <w:rPr>
            <w:rFonts w:hint="eastAsia" w:eastAsia="宋体"/>
            <w:i/>
            <w:iCs/>
            <w:lang w:val="en-US" w:eastAsia="zh-CN"/>
          </w:rPr>
          <w:t>SNPN</w:t>
        </w:r>
      </w:ins>
      <w:ins w:id="50" w:author="liuzhuang" w:date="2019-09-21T14:18:21Z">
        <w:r>
          <w:rPr>
            <w:rFonts w:hint="eastAsia"/>
            <w:i/>
            <w:iCs/>
          </w:rPr>
          <w:t xml:space="preserve"> S</w:t>
        </w:r>
      </w:ins>
      <w:ins w:id="51" w:author="liuzhuang" w:date="2019-09-21T14:18:21Z">
        <w:r>
          <w:rPr>
            <w:rFonts w:hint="eastAsia"/>
            <w:i/>
          </w:rPr>
          <w:t>upport List</w:t>
        </w:r>
      </w:ins>
      <w:ins w:id="52" w:author="liuzhuang" w:date="2019-09-21T14:18:21Z">
        <w:r>
          <w:rPr/>
          <w:t xml:space="preserve"> IE is contained in the  </w:t>
        </w:r>
      </w:ins>
      <w:ins w:id="53" w:author="liuzhuang" w:date="2019-09-21T14:18:35Z">
        <w:r>
          <w:rPr>
            <w:color w:val="auto"/>
          </w:rPr>
          <w:t>GNB-CU-CP E1 SETUP RESPONSE</w:t>
        </w:r>
      </w:ins>
      <w:ins w:id="54" w:author="liuzhuang" w:date="2019-09-21T14:18:21Z">
        <w:r>
          <w:rPr/>
          <w:t xml:space="preserve"> message, </w:t>
        </w:r>
      </w:ins>
      <w:ins w:id="55" w:author="liuzhuang" w:date="2019-09-21T14:18:21Z">
        <w:r>
          <w:rPr>
            <w:lang w:eastAsia="zh-CN"/>
          </w:rPr>
          <w:t>the gNB-</w:t>
        </w:r>
      </w:ins>
      <w:ins w:id="56" w:author="liuzhuang" w:date="2019-09-30T10:38:49Z">
        <w:r>
          <w:rPr>
            <w:rFonts w:hint="eastAsia"/>
            <w:lang w:val="en-US" w:eastAsia="zh-CN"/>
          </w:rPr>
          <w:t>C</w:t>
        </w:r>
      </w:ins>
      <w:ins w:id="57" w:author="liuzhuang" w:date="2019-09-30T10:38:50Z">
        <w:r>
          <w:rPr>
            <w:rFonts w:hint="eastAsia"/>
            <w:lang w:val="en-US" w:eastAsia="zh-CN"/>
          </w:rPr>
          <w:t>U</w:t>
        </w:r>
      </w:ins>
      <w:ins w:id="58" w:author="liuzhuang" w:date="2019-09-30T10:38:51Z">
        <w:r>
          <w:rPr>
            <w:rFonts w:hint="eastAsia"/>
            <w:lang w:val="en-US" w:eastAsia="zh-CN"/>
          </w:rPr>
          <w:t>-</w:t>
        </w:r>
      </w:ins>
      <w:ins w:id="59" w:author="liuzhuang" w:date="2019-09-21T14:18:21Z">
        <w:r>
          <w:rPr>
            <w:rFonts w:hint="eastAsia"/>
            <w:lang w:val="en-US" w:eastAsia="zh-CN"/>
          </w:rPr>
          <w:t>CP</w:t>
        </w:r>
      </w:ins>
      <w:ins w:id="60" w:author="liuzhuang" w:date="2019-09-21T14:18:21Z">
        <w:r>
          <w:rPr>
            <w:lang w:eastAsia="zh-CN"/>
          </w:rPr>
          <w:t xml:space="preserve"> shall</w:t>
        </w:r>
      </w:ins>
      <w:r>
        <w:rPr>
          <w:rFonts w:hint="eastAsia"/>
          <w:lang w:val="en-US" w:eastAsia="zh-CN"/>
        </w:rPr>
        <w:t xml:space="preserve"> </w:t>
      </w:r>
      <w:ins w:id="61" w:author="liuzhuang" w:date="2019-09-21T14:18:21Z">
        <w:r>
          <w:rPr/>
          <w:t>take this IE into account.</w:t>
        </w:r>
      </w:ins>
    </w:p>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7" w:name="_Toc14787886"/>
      <w:r>
        <w:t>8.2.5</w:t>
      </w:r>
      <w:r>
        <w:tab/>
      </w:r>
      <w:r>
        <w:t>gNB-CU-UP Configuration Update</w:t>
      </w:r>
      <w:bookmarkEnd w:id="7"/>
      <w:r>
        <w:t xml:space="preserve"> </w:t>
      </w:r>
    </w:p>
    <w:p>
      <w:pPr>
        <w:pStyle w:val="5"/>
      </w:pPr>
      <w:bookmarkStart w:id="8" w:name="_Toc14787887"/>
      <w:r>
        <w:t>8.2.5.1</w:t>
      </w:r>
      <w:r>
        <w:tab/>
      </w:r>
      <w:r>
        <w:t>General</w:t>
      </w:r>
      <w:bookmarkEnd w:id="8"/>
    </w:p>
    <w:p>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pPr>
        <w:pStyle w:val="5"/>
      </w:pPr>
      <w:bookmarkStart w:id="9" w:name="_Toc14787888"/>
      <w:r>
        <w:t>8.2.5.2</w:t>
      </w:r>
      <w:r>
        <w:tab/>
      </w:r>
      <w:r>
        <w:t>Successful Operation</w:t>
      </w:r>
      <w:bookmarkEnd w:id="9"/>
    </w:p>
    <w:p>
      <w:pPr>
        <w:pStyle w:val="55"/>
      </w:pPr>
      <w:r>
        <w:object>
          <v:shape id="_x0000_i1027" o:spt="75" type="#_x0000_t75" style="height:160.4pt;width:393.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pPr>
      <w:r>
        <w:t>Figure 8.2.5.2-1: gNB-CU-UP Configuration Update procedure: Successful Operation.</w:t>
      </w:r>
    </w:p>
    <w:p>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r>
        <w:t xml:space="preserve">If the </w:t>
      </w:r>
      <w:r>
        <w:rPr>
          <w:i/>
        </w:rPr>
        <w:t>Supported PLMNs</w:t>
      </w:r>
      <w:r>
        <w:t xml:space="preserve"> IE is included in the GNB-CU-UP CONFIGURATION UPDATE message, the gNB-CU-CP shall overwrite the whole list of information and store the corresponding information.</w:t>
      </w:r>
    </w:p>
    <w:p>
      <w:pPr>
        <w:pStyle w:val="75"/>
        <w:rPr>
          <w:rFonts w:eastAsia="宋体"/>
        </w:rPr>
      </w:pPr>
      <w:r>
        <w:rPr>
          <w:rFonts w:eastAsia="宋体"/>
        </w:rPr>
        <w:t>-</w:t>
      </w:r>
      <w:r>
        <w:rPr>
          <w:rFonts w:eastAsia="宋体"/>
        </w:rPr>
        <w:tab/>
      </w:r>
      <w:r>
        <w:rPr>
          <w:rFonts w:hint="eastAsia" w:eastAsia="宋体"/>
        </w:rPr>
        <w:t xml:space="preserve">If the </w:t>
      </w:r>
      <w:r>
        <w:rPr>
          <w:rFonts w:eastAsia="宋体"/>
          <w:i/>
        </w:rPr>
        <w:t>Slice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rPr>
          <w:rFonts w:cs="Arial"/>
          <w:sz w:val="18"/>
          <w:szCs w:val="18"/>
          <w:lang w:eastAsia="ja-JP"/>
        </w:rPr>
      </w:pPr>
      <w:r>
        <w:rPr>
          <w:rFonts w:eastAsia="宋体"/>
        </w:rPr>
        <w:t>-</w:t>
      </w:r>
      <w:r>
        <w:rPr>
          <w:rFonts w:eastAsia="宋体"/>
        </w:rPr>
        <w:tab/>
      </w:r>
      <w:r>
        <w:rPr>
          <w:rFonts w:hint="eastAsia" w:eastAsia="宋体"/>
        </w:rPr>
        <w:t>If the</w:t>
      </w:r>
      <w:r>
        <w:rPr>
          <w:rFonts w:eastAsia="宋体"/>
        </w:rPr>
        <w:t xml:space="preserve"> </w:t>
      </w:r>
      <w:r>
        <w:rPr>
          <w:rFonts w:eastAsia="宋体"/>
          <w:i/>
        </w:rPr>
        <w:t>NR CGI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pPr>
        <w:pStyle w:val="75"/>
      </w:pPr>
      <w:r>
        <w:rPr>
          <w:rFonts w:eastAsia="宋体"/>
        </w:rPr>
        <w:t>-</w:t>
      </w:r>
      <w:r>
        <w:rPr>
          <w:rFonts w:eastAsia="宋体"/>
        </w:rPr>
        <w:tab/>
      </w:r>
      <w:r>
        <w:rPr>
          <w:rFonts w:hint="eastAsia" w:eastAsia="宋体"/>
        </w:rPr>
        <w:t xml:space="preserve">If the </w:t>
      </w:r>
      <w:r>
        <w:rPr>
          <w:rFonts w:eastAsia="宋体"/>
          <w:i/>
        </w:rPr>
        <w:t>QoS Parameters Support List</w:t>
      </w:r>
      <w:r>
        <w:rPr>
          <w:rFonts w:hint="eastAsia" w:eastAsia="宋体"/>
          <w:i/>
        </w:rPr>
        <w:t xml:space="preserve"> </w:t>
      </w:r>
      <w:r>
        <w:rPr>
          <w:rFonts w:hint="eastAsia" w:eastAsia="宋体"/>
        </w:rPr>
        <w:t xml:space="preserve">IE is contained in the </w:t>
      </w:r>
      <w:r>
        <w:rPr>
          <w:rFonts w:eastAsia="宋体"/>
        </w:rPr>
        <w:t>GNB-CU-UP CONFIGURATION UPDATE</w:t>
      </w:r>
      <w:r>
        <w:rPr>
          <w:rFonts w:hint="eastAsia" w:eastAsia="宋体"/>
        </w:rPr>
        <w:t xml:space="preserve"> message, the gNB-</w:t>
      </w:r>
      <w:r>
        <w:rPr>
          <w:rFonts w:eastAsia="宋体"/>
        </w:rPr>
        <w:t>CU-CP shall store the corresponding information and replace any existing information.</w:t>
      </w:r>
    </w:p>
    <w:p>
      <w:r>
        <w:t>The updated configuration data shall be stored in both nodes and used as long as there is an operational TNL association or until any further update is performed.</w:t>
      </w:r>
    </w:p>
    <w:p>
      <w:r>
        <w:t xml:space="preserve">If the </w:t>
      </w:r>
      <w:r>
        <w:rPr>
          <w:i/>
        </w:rPr>
        <w:t xml:space="preserve">gNB-CU-UP Capacity </w:t>
      </w:r>
      <w:r>
        <w:t>IE is contained in the GNB-CU-UP CONFIGURATION UPDATE message, the gNB-CU-CP shall take this IE into account.</w:t>
      </w:r>
    </w:p>
    <w:p>
      <w:r>
        <w:t xml:space="preserve">If the </w:t>
      </w:r>
      <w:bookmarkStart w:id="10" w:name="_Hlk4773197"/>
      <w:bookmarkStart w:id="11" w:name="_Hlk5782134"/>
      <w:r>
        <w:rPr>
          <w:i/>
        </w:rPr>
        <w:t xml:space="preserve">gNB-CU-UP </w:t>
      </w:r>
      <w:bookmarkEnd w:id="10"/>
      <w:r>
        <w:rPr>
          <w:i/>
        </w:rPr>
        <w:t xml:space="preserve">ID </w:t>
      </w:r>
      <w:bookmarkEnd w:id="11"/>
      <w:r>
        <w:t>IE is included in the GNB-CU-UP CONFIGURATION UPDATE message, the gNB-CU-CP shall associate the TNLA to the E1 interface instance using the gNB-CU-UP ID.</w:t>
      </w:r>
    </w:p>
    <w:p>
      <w:pPr>
        <w:rPr>
          <w:ins w:id="62" w:author="liuzhuang" w:date="2019-09-21T14:23:16Z"/>
          <w:color w:val="auto"/>
        </w:rPr>
      </w:pPr>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pPr>
        <w:rPr>
          <w:ins w:id="63" w:author="liuzhuang" w:date="2019-09-21T14:23:18Z"/>
          <w:lang w:eastAsia="zh-CN"/>
        </w:rPr>
      </w:pPr>
      <w:ins w:id="64" w:author="liuzhuang" w:date="2019-09-21T14:23:18Z">
        <w:r>
          <w:rPr/>
          <w:t xml:space="preserve">If </w:t>
        </w:r>
      </w:ins>
      <w:ins w:id="65" w:author="liuzhuang" w:date="2019-09-21T14:23:34Z">
        <w:r>
          <w:rPr>
            <w:rFonts w:hint="eastAsia" w:eastAsia="宋体"/>
            <w:lang w:val="en-US" w:eastAsia="zh-CN"/>
          </w:rPr>
          <w:t>t</w:t>
        </w:r>
      </w:ins>
      <w:ins w:id="66" w:author="liuzhuang" w:date="2019-09-21T14:23:35Z">
        <w:r>
          <w:rPr>
            <w:rFonts w:hint="eastAsia" w:eastAsia="宋体"/>
            <w:lang w:val="en-US" w:eastAsia="zh-CN"/>
          </w:rPr>
          <w:t xml:space="preserve">he </w:t>
        </w:r>
      </w:ins>
      <w:ins w:id="67" w:author="liuzhuang" w:date="2019-09-21T14:23:18Z">
        <w:r>
          <w:rPr>
            <w:rFonts w:hint="eastAsia"/>
            <w:i/>
          </w:rPr>
          <w:t>CAG Support List</w:t>
        </w:r>
      </w:ins>
      <w:ins w:id="68" w:author="liuzhuang" w:date="2019-09-21T14:23:18Z">
        <w:r>
          <w:rPr/>
          <w:t xml:space="preserve"> IE is</w:t>
        </w:r>
      </w:ins>
      <w:ins w:id="69" w:author="liuzhuang" w:date="2019-09-21T14:23:41Z">
        <w:r>
          <w:rPr>
            <w:rFonts w:hint="eastAsia" w:eastAsia="宋体"/>
            <w:lang w:val="en-US" w:eastAsia="zh-CN"/>
          </w:rPr>
          <w:t xml:space="preserve"> </w:t>
        </w:r>
      </w:ins>
      <w:ins w:id="70" w:author="liuzhuang" w:date="2019-09-21T14:23:18Z">
        <w:r>
          <w:rPr/>
          <w:t xml:space="preserve">contained in the </w:t>
        </w:r>
      </w:ins>
      <w:ins w:id="71" w:author="liuzhuang" w:date="2019-09-21T14:25:21Z">
        <w:r>
          <w:rPr/>
          <w:t xml:space="preserve"> GNB-CU-UP CONFIGURATION UPDATE</w:t>
        </w:r>
      </w:ins>
      <w:ins w:id="72" w:author="liuzhuang" w:date="2019-09-21T14:23:18Z">
        <w:r>
          <w:rPr/>
          <w:t xml:space="preserve"> message, </w:t>
        </w:r>
      </w:ins>
      <w:ins w:id="73" w:author="liuzhuang" w:date="2019-09-21T14:23:18Z">
        <w:r>
          <w:rPr>
            <w:lang w:eastAsia="zh-CN"/>
          </w:rPr>
          <w:t>the gNB-CU</w:t>
        </w:r>
      </w:ins>
      <w:ins w:id="74" w:author="liuzhuang" w:date="2019-09-21T14:23:18Z">
        <w:r>
          <w:rPr>
            <w:rFonts w:hint="eastAsia"/>
            <w:lang w:val="en-US" w:eastAsia="zh-CN"/>
          </w:rPr>
          <w:t xml:space="preserve">-CP </w:t>
        </w:r>
      </w:ins>
      <w:ins w:id="75" w:author="liuzhuang" w:date="2019-09-30T10:45:45Z">
        <w:r>
          <w:rPr>
            <w:rFonts w:hint="eastAsia"/>
            <w:lang w:val="en-US" w:eastAsia="zh-CN"/>
          </w:rPr>
          <w:t>shall</w:t>
        </w:r>
      </w:ins>
      <w:ins w:id="76" w:author="liuzhuang" w:date="2019-09-30T10:45:46Z">
        <w:r>
          <w:rPr>
            <w:rFonts w:hint="eastAsia"/>
            <w:lang w:val="en-US" w:eastAsia="zh-CN"/>
          </w:rPr>
          <w:t xml:space="preserve"> </w:t>
        </w:r>
      </w:ins>
      <w:ins w:id="77" w:author="liuzhuang" w:date="2019-09-21T14:23:18Z">
        <w:r>
          <w:rPr/>
          <w:t>take this IE into account.</w:t>
        </w:r>
      </w:ins>
    </w:p>
    <w:p>
      <w:pPr>
        <w:rPr>
          <w:ins w:id="78" w:author="liuzhuang" w:date="2019-09-21T14:23:18Z"/>
          <w:lang w:eastAsia="zh-CN"/>
        </w:rPr>
      </w:pPr>
      <w:ins w:id="79" w:author="liuzhuang" w:date="2019-09-21T14:23:18Z">
        <w:r>
          <w:rPr/>
          <w:t xml:space="preserve">If </w:t>
        </w:r>
      </w:ins>
      <w:ins w:id="80" w:author="liuzhuang" w:date="2019-11-08T15:38:22Z">
        <w:r>
          <w:rPr>
            <w:rFonts w:hint="eastAsia" w:eastAsia="宋体"/>
            <w:lang w:val="en-US" w:eastAsia="zh-CN"/>
          </w:rPr>
          <w:t>th</w:t>
        </w:r>
      </w:ins>
      <w:ins w:id="81" w:author="liuzhuang" w:date="2019-11-08T15:38:23Z">
        <w:r>
          <w:rPr>
            <w:rFonts w:hint="eastAsia" w:eastAsia="宋体"/>
            <w:lang w:val="en-US" w:eastAsia="zh-CN"/>
          </w:rPr>
          <w:t>e</w:t>
        </w:r>
      </w:ins>
      <w:ins w:id="82" w:author="GY" w:date="2019-11-08T12:27:21Z">
        <w:r>
          <w:rPr>
            <w:rFonts w:hint="eastAsia" w:eastAsia="宋体"/>
            <w:lang w:val="en-US" w:eastAsia="zh-CN"/>
          </w:rPr>
          <w:t xml:space="preserve"> </w:t>
        </w:r>
      </w:ins>
      <w:ins w:id="83" w:author="liuzhuang" w:date="2019-09-21T14:23:18Z">
        <w:r>
          <w:rPr>
            <w:rFonts w:hint="eastAsia" w:eastAsia="宋体"/>
            <w:i/>
            <w:iCs/>
            <w:lang w:val="en-US" w:eastAsia="zh-CN"/>
          </w:rPr>
          <w:t>SNPN</w:t>
        </w:r>
      </w:ins>
      <w:ins w:id="84" w:author="liuzhuang" w:date="2019-09-21T14:23:18Z">
        <w:r>
          <w:rPr>
            <w:rFonts w:hint="eastAsia"/>
            <w:i/>
            <w:iCs/>
          </w:rPr>
          <w:t xml:space="preserve"> S</w:t>
        </w:r>
      </w:ins>
      <w:ins w:id="85" w:author="liuzhuang" w:date="2019-09-21T14:23:18Z">
        <w:r>
          <w:rPr>
            <w:rFonts w:hint="eastAsia"/>
            <w:i/>
          </w:rPr>
          <w:t>upport List</w:t>
        </w:r>
      </w:ins>
      <w:ins w:id="86" w:author="liuzhuang" w:date="2019-09-21T14:23:18Z">
        <w:r>
          <w:rPr/>
          <w:t xml:space="preserve"> IE is contained in the </w:t>
        </w:r>
      </w:ins>
      <w:ins w:id="87" w:author="liuzhuang" w:date="2019-09-21T14:25:24Z">
        <w:r>
          <w:rPr/>
          <w:t xml:space="preserve"> GNB-CU-UP CONFIGURATION UPDATE</w:t>
        </w:r>
      </w:ins>
      <w:ins w:id="88" w:author="liuzhuang" w:date="2019-09-21T14:23:18Z">
        <w:r>
          <w:rPr/>
          <w:t xml:space="preserve"> message, </w:t>
        </w:r>
      </w:ins>
      <w:ins w:id="89" w:author="liuzhuang" w:date="2019-09-21T14:23:18Z">
        <w:r>
          <w:rPr>
            <w:lang w:eastAsia="zh-CN"/>
          </w:rPr>
          <w:t>the gNB-</w:t>
        </w:r>
      </w:ins>
      <w:ins w:id="90" w:author="liuzhuang" w:date="2019-09-30T10:45:56Z">
        <w:r>
          <w:rPr>
            <w:rFonts w:hint="eastAsia"/>
            <w:lang w:val="en-US" w:eastAsia="zh-CN"/>
          </w:rPr>
          <w:t>CU</w:t>
        </w:r>
      </w:ins>
      <w:ins w:id="91" w:author="liuzhuang" w:date="2019-09-30T10:45:57Z">
        <w:r>
          <w:rPr>
            <w:rFonts w:hint="eastAsia"/>
            <w:lang w:val="en-US" w:eastAsia="zh-CN"/>
          </w:rPr>
          <w:t>-</w:t>
        </w:r>
      </w:ins>
      <w:ins w:id="92" w:author="liuzhuang" w:date="2019-09-21T14:23:18Z">
        <w:r>
          <w:rPr>
            <w:rFonts w:hint="eastAsia"/>
            <w:lang w:val="en-US" w:eastAsia="zh-CN"/>
          </w:rPr>
          <w:t>CP</w:t>
        </w:r>
      </w:ins>
      <w:ins w:id="93" w:author="liuzhuang" w:date="2019-09-21T14:23:18Z">
        <w:r>
          <w:rPr>
            <w:lang w:eastAsia="zh-CN"/>
          </w:rPr>
          <w:t xml:space="preserve"> </w:t>
        </w:r>
      </w:ins>
      <w:ins w:id="94" w:author="liuzhuang" w:date="2019-09-21T14:23:18Z">
        <w:r>
          <w:rPr/>
          <w:t>shall</w:t>
        </w:r>
      </w:ins>
      <w:ins w:id="95" w:author="liuzhuang" w:date="2019-09-21T14:23:18Z">
        <w:r>
          <w:rPr>
            <w:rFonts w:hint="eastAsia" w:eastAsia="宋体"/>
            <w:lang w:val="en-US" w:eastAsia="zh-CN"/>
          </w:rPr>
          <w:t xml:space="preserve"> </w:t>
        </w:r>
      </w:ins>
      <w:ins w:id="96" w:author="liuzhuang" w:date="2019-09-21T14:23:18Z">
        <w:r>
          <w:rPr/>
          <w:t>take this IE into account.</w:t>
        </w:r>
      </w:ins>
    </w:p>
    <w:p>
      <w:pPr>
        <w:pStyle w:val="84"/>
        <w:jc w:val="both"/>
        <w:rPr>
          <w:color w:val="auto"/>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bookmarkStart w:id="12" w:name="_Toc14787907"/>
    </w:p>
    <w:p>
      <w:pPr>
        <w:pStyle w:val="4"/>
      </w:pPr>
      <w:r>
        <w:t>8.3.1</w:t>
      </w:r>
      <w:r>
        <w:tab/>
      </w:r>
      <w:r>
        <w:t>Bearer Context Setup</w:t>
      </w:r>
      <w:bookmarkEnd w:id="12"/>
      <w:r>
        <w:t xml:space="preserve"> </w:t>
      </w:r>
    </w:p>
    <w:p>
      <w:pPr>
        <w:pStyle w:val="5"/>
      </w:pPr>
      <w:bookmarkStart w:id="13" w:name="_Toc14787908"/>
      <w:r>
        <w:t>8.3.1.1</w:t>
      </w:r>
      <w:r>
        <w:tab/>
      </w:r>
      <w:r>
        <w:t>General</w:t>
      </w:r>
      <w:bookmarkEnd w:id="13"/>
    </w:p>
    <w:p>
      <w:r>
        <w:t>The purpose of the Bearer Context Setup procedure is to allow the gNB-CU-CP to establish a bearer context in the gNB-CU-UP. The procedure uses UE-associated signalling.</w:t>
      </w:r>
    </w:p>
    <w:p>
      <w:pPr>
        <w:pStyle w:val="5"/>
      </w:pPr>
      <w:bookmarkStart w:id="14" w:name="_Toc14787909"/>
      <w:r>
        <w:t>8.3.1.2</w:t>
      </w:r>
      <w:r>
        <w:tab/>
      </w:r>
      <w:r>
        <w:t>Successful Operation</w:t>
      </w:r>
      <w:bookmarkEnd w:id="14"/>
    </w:p>
    <w:p>
      <w:pPr>
        <w:pStyle w:val="55"/>
      </w:pPr>
      <w:r>
        <w:object>
          <v:shape id="_x0000_i1028" o:spt="75" type="#_x0000_t75" style="height:160.4pt;width:373.5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5"/>
        <w:ind w:left="851"/>
      </w:pPr>
      <w:r>
        <w:t>-</w:t>
      </w:r>
      <w:r>
        <w:tab/>
      </w:r>
      <w:r>
        <w:t xml:space="preserve">A list of PDU Session Resources 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5"/>
        <w:ind w:left="851"/>
      </w:pPr>
      <w:r>
        <w:t>-</w:t>
      </w:r>
      <w:r>
        <w:tab/>
      </w:r>
      <w:r>
        <w:t xml:space="preserve">For each established PDU Session Resource, a list of DRBs which failed to be established shall be included in the </w:t>
      </w:r>
      <w:r>
        <w:rPr>
          <w:i/>
        </w:rPr>
        <w:t>DRB Failed List</w:t>
      </w:r>
      <w:r>
        <w:t xml:space="preserve"> IE;</w:t>
      </w:r>
    </w:p>
    <w:p>
      <w:pPr>
        <w:pStyle w:val="75"/>
        <w:ind w:left="851"/>
      </w:pPr>
      <w:r>
        <w:t>-</w:t>
      </w:r>
      <w:r>
        <w:tab/>
      </w:r>
      <w:r>
        <w:t xml:space="preserve">For each established DRB, a list of QoS Flows which are successfully established shall be included in the </w:t>
      </w:r>
      <w:r>
        <w:rPr>
          <w:i/>
        </w:rPr>
        <w:t>Flow Setup List</w:t>
      </w:r>
      <w:r>
        <w:t xml:space="preserve"> IE;</w:t>
      </w:r>
    </w:p>
    <w:p>
      <w:pPr>
        <w:pStyle w:val="75"/>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5"/>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5"/>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pStyle w:val="84"/>
        <w:jc w:val="both"/>
        <w:rPr>
          <w:ins w:id="97" w:author="liuzhuang" w:date="2019-09-30T17:41:10Z"/>
          <w:rFonts w:hint="eastAsia" w:ascii="Arial" w:hAnsi="Arial" w:eastAsia="宋体"/>
          <w:b/>
          <w:bCs/>
          <w:color w:val="auto"/>
          <w:sz w:val="18"/>
          <w:lang w:val="en-US" w:eastAsia="zh-CN"/>
        </w:rPr>
      </w:pPr>
      <w:ins w:id="98" w:author="liuzhuang" w:date="2019-09-30T17:41:10Z">
        <w:r>
          <w:rPr>
            <w:rFonts w:hint="eastAsia"/>
            <w:color w:val="auto"/>
            <w:highlight w:val="none"/>
          </w:rPr>
          <w:t>If the</w:t>
        </w:r>
      </w:ins>
      <w:ins w:id="99" w:author="liuzhuang" w:date="2019-09-30T17:41:10Z">
        <w:r>
          <w:rPr>
            <w:rFonts w:hint="eastAsia"/>
            <w:i/>
            <w:iCs/>
            <w:color w:val="auto"/>
            <w:highlight w:val="none"/>
          </w:rPr>
          <w:t xml:space="preserve"> </w:t>
        </w:r>
      </w:ins>
      <w:ins w:id="100" w:author="liuzhuang" w:date="2019-09-30T17:41:10Z">
        <w:r>
          <w:rPr>
            <w:rFonts w:hint="eastAsia" w:eastAsia="宋体"/>
            <w:i/>
            <w:iCs/>
            <w:color w:val="auto"/>
            <w:highlight w:val="none"/>
            <w:lang w:val="en-US" w:eastAsia="zh-CN"/>
          </w:rPr>
          <w:t xml:space="preserve">Serving </w:t>
        </w:r>
      </w:ins>
      <w:ins w:id="101" w:author="liuzhuang" w:date="2019-09-30T17:41:10Z">
        <w:r>
          <w:rPr>
            <w:rFonts w:hint="eastAsia"/>
            <w:i/>
            <w:iCs/>
            <w:color w:val="auto"/>
            <w:highlight w:val="none"/>
          </w:rPr>
          <w:t>NID</w:t>
        </w:r>
      </w:ins>
      <w:ins w:id="102" w:author="liuzhuang" w:date="2019-09-30T17:41:10Z">
        <w:r>
          <w:rPr>
            <w:rFonts w:hint="eastAsia"/>
            <w:color w:val="auto"/>
            <w:highlight w:val="none"/>
          </w:rPr>
          <w:t xml:space="preserve"> IE is contained in the</w:t>
        </w:r>
      </w:ins>
      <w:ins w:id="103" w:author="liuzhuang" w:date="2019-09-30T17:41:10Z">
        <w:r>
          <w:rPr>
            <w:rFonts w:hint="eastAsia" w:eastAsia="宋体"/>
            <w:color w:val="auto"/>
            <w:highlight w:val="none"/>
            <w:lang w:val="en-US" w:eastAsia="zh-CN"/>
          </w:rPr>
          <w:t xml:space="preserve"> </w:t>
        </w:r>
      </w:ins>
      <w:ins w:id="104" w:author="liuzhuang" w:date="2019-09-30T17:41:10Z">
        <w:r>
          <w:rPr>
            <w:color w:val="auto"/>
            <w:lang w:eastAsia="ja-JP"/>
          </w:rPr>
          <w:t>BEARER CONTEXT SETUP REQUEST</w:t>
        </w:r>
      </w:ins>
      <w:ins w:id="105" w:author="liuzhuang" w:date="2019-09-30T17:41:10Z">
        <w:r>
          <w:rPr>
            <w:rFonts w:hint="eastAsia"/>
            <w:color w:val="auto"/>
            <w:highlight w:val="none"/>
          </w:rPr>
          <w:t xml:space="preserve"> message, the gNB-DU shall take it into account</w:t>
        </w:r>
      </w:ins>
      <w:ins w:id="106" w:author="liuzhuang" w:date="2019-09-30T17:41:10Z">
        <w:r>
          <w:rPr>
            <w:rFonts w:hint="eastAsia" w:eastAsia="宋体"/>
            <w:color w:val="auto"/>
            <w:highlight w:val="none"/>
            <w:lang w:val="en-US" w:eastAsia="zh-CN"/>
          </w:rPr>
          <w:t xml:space="preserve"> for further signalling</w:t>
        </w:r>
      </w:ins>
      <w:ins w:id="107" w:author="liuzhuang" w:date="2019-09-30T17:41:10Z">
        <w:r>
          <w:rPr>
            <w:rFonts w:hint="eastAsia"/>
            <w:color w:val="auto"/>
            <w:highlight w:val="none"/>
          </w:rPr>
          <w:t>.</w:t>
        </w:r>
      </w:ins>
    </w:p>
    <w:p>
      <w:pPr>
        <w:pStyle w:val="84"/>
        <w:jc w:val="both"/>
        <w:rPr>
          <w:ins w:id="108" w:author="liuzhuang" w:date="2019-09-30T17:41:10Z"/>
          <w:rFonts w:hint="eastAsia" w:ascii="Arial" w:hAnsi="Arial" w:eastAsia="宋体"/>
          <w:b/>
          <w:bCs/>
          <w:color w:val="auto"/>
          <w:sz w:val="18"/>
          <w:lang w:val="en-US" w:eastAsia="zh-CN"/>
        </w:rPr>
      </w:pPr>
      <w:ins w:id="109" w:author="liuzhuang" w:date="2019-09-30T17:41:10Z">
        <w:r>
          <w:rPr>
            <w:rFonts w:hint="eastAsia"/>
            <w:color w:val="auto"/>
            <w:highlight w:val="none"/>
          </w:rPr>
          <w:t xml:space="preserve">If the </w:t>
        </w:r>
      </w:ins>
      <w:ins w:id="110" w:author="liuzhuang" w:date="2019-09-30T17:41:10Z">
        <w:r>
          <w:rPr>
            <w:rFonts w:hint="eastAsia" w:eastAsia="宋体"/>
            <w:i/>
            <w:iCs/>
            <w:color w:val="auto"/>
            <w:highlight w:val="none"/>
            <w:lang w:val="en-US" w:eastAsia="zh-CN"/>
          </w:rPr>
          <w:t>Serving CAG List</w:t>
        </w:r>
      </w:ins>
      <w:ins w:id="111" w:author="liuzhuang" w:date="2019-09-30T17:41:10Z">
        <w:r>
          <w:rPr>
            <w:rFonts w:hint="eastAsia" w:eastAsia="宋体"/>
            <w:color w:val="auto"/>
            <w:highlight w:val="none"/>
            <w:lang w:val="en-US" w:eastAsia="zh-CN"/>
          </w:rPr>
          <w:t xml:space="preserve"> </w:t>
        </w:r>
      </w:ins>
      <w:ins w:id="112" w:author="liuzhuang" w:date="2019-09-30T17:41:10Z">
        <w:r>
          <w:rPr>
            <w:rFonts w:hint="eastAsia"/>
            <w:color w:val="auto"/>
            <w:highlight w:val="none"/>
          </w:rPr>
          <w:t xml:space="preserve">IE is contained in the </w:t>
        </w:r>
      </w:ins>
      <w:ins w:id="113" w:author="liuzhuang" w:date="2019-09-30T17:41:10Z">
        <w:r>
          <w:rPr>
            <w:color w:val="auto"/>
            <w:lang w:eastAsia="ja-JP"/>
          </w:rPr>
          <w:t>BEARER CONTEXT SETUP REQUEST</w:t>
        </w:r>
      </w:ins>
      <w:ins w:id="114" w:author="liuzhuang" w:date="2019-09-30T17:41:10Z">
        <w:r>
          <w:rPr>
            <w:rFonts w:hint="eastAsia"/>
            <w:color w:val="auto"/>
            <w:highlight w:val="none"/>
          </w:rPr>
          <w:t xml:space="preserve"> message, the gNB-DU shall take it into account</w:t>
        </w:r>
      </w:ins>
      <w:ins w:id="115" w:author="liuzhuang" w:date="2019-09-30T17:41:10Z">
        <w:r>
          <w:rPr>
            <w:rFonts w:hint="eastAsia" w:eastAsia="宋体"/>
            <w:color w:val="auto"/>
            <w:highlight w:val="none"/>
            <w:lang w:val="en-US" w:eastAsia="zh-CN"/>
          </w:rPr>
          <w:t xml:space="preserve"> for further signalling.</w:t>
        </w:r>
      </w:ins>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rPr>
          <w:highlight w:val="yellow"/>
        </w:rPr>
      </w:pPr>
    </w:p>
    <w:p>
      <w:pPr>
        <w:pStyle w:val="5"/>
      </w:pPr>
      <w:r>
        <w:t>9.2.1.4</w:t>
      </w:r>
      <w:r>
        <w:tab/>
      </w:r>
      <w:r>
        <w:t>GNB-CU-UP E1 SETUP REQUEST</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6" w:author="liuzhuang" w:date="2019-09-21T13:48:3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ins w:id="117" w:author="liuzhuang" w:date="2019-09-21T13:48:30Z"/>
                <w:rFonts w:ascii="Arial" w:hAnsi="Arial" w:cs="Arial"/>
                <w:sz w:val="18"/>
                <w:szCs w:val="18"/>
                <w:lang w:eastAsia="ja-JP"/>
              </w:rPr>
            </w:pPr>
            <w:ins w:id="118" w:author="liuzhuang" w:date="2019-09-21T13:48:37Z">
              <w:r>
                <w:rPr>
                  <w:rFonts w:ascii="Arial" w:hAnsi="Arial" w:cs="Arial"/>
                  <w:sz w:val="18"/>
                  <w:szCs w:val="18"/>
                  <w:lang w:eastAsia="ja-JP"/>
                </w:rPr>
                <w:t>&gt;</w:t>
              </w:r>
            </w:ins>
            <w:ins w:id="119" w:author="liuzhuang" w:date="2019-09-21T13:48:46Z">
              <w:r>
                <w:rPr>
                  <w:rFonts w:hint="eastAsia" w:ascii="Arial" w:hAnsi="Arial" w:eastAsia="宋体" w:cs="Arial"/>
                  <w:sz w:val="18"/>
                  <w:szCs w:val="18"/>
                  <w:lang w:val="en-US" w:eastAsia="zh-CN"/>
                </w:rPr>
                <w:t>S</w:t>
              </w:r>
            </w:ins>
            <w:ins w:id="120" w:author="liuzhuang" w:date="2019-09-21T13:48:47Z">
              <w:r>
                <w:rPr>
                  <w:rFonts w:hint="eastAsia" w:ascii="Arial" w:hAnsi="Arial" w:eastAsia="宋体" w:cs="Arial"/>
                  <w:sz w:val="18"/>
                  <w:szCs w:val="18"/>
                  <w:lang w:val="en-US" w:eastAsia="zh-CN"/>
                </w:rPr>
                <w:t>N</w:t>
              </w:r>
            </w:ins>
            <w:ins w:id="121" w:author="liuzhuang" w:date="2019-09-21T13:48:48Z">
              <w:r>
                <w:rPr>
                  <w:rFonts w:hint="eastAsia" w:ascii="Arial" w:hAnsi="Arial" w:eastAsia="宋体" w:cs="Arial"/>
                  <w:sz w:val="18"/>
                  <w:szCs w:val="18"/>
                  <w:lang w:val="en-US" w:eastAsia="zh-CN"/>
                </w:rPr>
                <w:t>P</w:t>
              </w:r>
            </w:ins>
            <w:ins w:id="122" w:author="liuzhuang" w:date="2019-09-21T13:48:51Z">
              <w:r>
                <w:rPr>
                  <w:rFonts w:hint="eastAsia" w:ascii="Arial" w:hAnsi="Arial" w:eastAsia="宋体" w:cs="Arial"/>
                  <w:sz w:val="18"/>
                  <w:szCs w:val="18"/>
                  <w:lang w:val="en-US" w:eastAsia="zh-CN"/>
                </w:rPr>
                <w:t>N</w:t>
              </w:r>
            </w:ins>
            <w:ins w:id="123" w:author="liuzhuang" w:date="2019-09-21T13:48:37Z">
              <w:r>
                <w:rPr>
                  <w:rFonts w:ascii="Arial" w:hAnsi="Arial" w:cs="Arial"/>
                  <w:sz w:val="18"/>
                  <w:szCs w:val="18"/>
                  <w:lang w:eastAsia="ja-JP"/>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24" w:author="liuzhuang" w:date="2019-09-21T13:48:30Z"/>
                <w:rFonts w:hint="eastAsia" w:ascii="Arial" w:hAnsi="Arial" w:eastAsia="宋体" w:cs="Arial"/>
                <w:sz w:val="18"/>
                <w:szCs w:val="18"/>
                <w:lang w:val="en-US" w:eastAsia="zh-CN"/>
              </w:rPr>
            </w:pPr>
            <w:ins w:id="125" w:author="liuzhuang" w:date="2019-09-21T13:48:5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26" w:author="liuzhuang" w:date="2019-09-21T13:48:30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27" w:author="liuzhuang" w:date="2019-09-21T13:48:30Z"/>
                <w:rFonts w:hint="default" w:ascii="Arial" w:hAnsi="Arial" w:eastAsia="宋体" w:cs="Arial"/>
                <w:sz w:val="18"/>
                <w:szCs w:val="18"/>
                <w:lang w:val="en-US" w:eastAsia="zh-CN"/>
              </w:rPr>
            </w:pPr>
            <w:ins w:id="128" w:author="liuzhuang" w:date="2019-09-21T13:48:57Z">
              <w:r>
                <w:rPr>
                  <w:rFonts w:hint="eastAsia" w:ascii="Arial" w:hAnsi="Arial" w:eastAsia="宋体" w:cs="Arial"/>
                  <w:sz w:val="18"/>
                  <w:szCs w:val="18"/>
                  <w:lang w:val="en-US" w:eastAsia="zh-CN"/>
                </w:rPr>
                <w:t>9.</w:t>
              </w:r>
            </w:ins>
            <w:ins w:id="129" w:author="liuzhuang" w:date="2019-09-21T13:48:58Z">
              <w:r>
                <w:rPr>
                  <w:rFonts w:hint="eastAsia" w:ascii="Arial" w:hAnsi="Arial" w:eastAsia="宋体" w:cs="Arial"/>
                  <w:sz w:val="18"/>
                  <w:szCs w:val="18"/>
                  <w:lang w:val="en-US" w:eastAsia="zh-CN"/>
                </w:rPr>
                <w:t>3.1</w:t>
              </w:r>
            </w:ins>
            <w:ins w:id="130" w:author="liuzhuang" w:date="2019-09-21T13:48:59Z">
              <w:r>
                <w:rPr>
                  <w:rFonts w:hint="eastAsia" w:ascii="Arial" w:hAnsi="Arial" w:eastAsia="宋体" w:cs="Arial"/>
                  <w:sz w:val="18"/>
                  <w:szCs w:val="18"/>
                  <w:lang w:val="en-US" w:eastAsia="zh-CN"/>
                </w:rPr>
                <w:t>.</w:t>
              </w:r>
            </w:ins>
            <w:ins w:id="131" w:author="liuzhuang" w:date="2019-09-21T13:49:02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32" w:author="liuzhuang" w:date="2019-09-21T13:48:30Z"/>
                <w:rFonts w:ascii="Arial" w:hAnsi="Arial" w:cs="Arial"/>
                <w:sz w:val="18"/>
                <w:szCs w:val="18"/>
                <w:lang w:eastAsia="ja-JP"/>
              </w:rPr>
            </w:pPr>
            <w:ins w:id="133" w:author="liuzhuang" w:date="2019-09-21T13:49:46Z">
              <w:r>
                <w:rPr>
                  <w:rFonts w:hint="eastAsia" w:ascii="Arial" w:hAnsi="Arial" w:cs="Arial"/>
                  <w:sz w:val="18"/>
                  <w:szCs w:val="18"/>
                  <w:lang w:eastAsia="ja-JP"/>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4" w:author="liuzhuang" w:date="2019-09-21T13:48:30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5" w:author="liuzhuang" w:date="2019-09-21T13:48:30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6" w:author="liuzhuang" w:date="2019-09-21T13:49:06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ins w:id="137" w:author="liuzhuang" w:date="2019-09-21T13:49:06Z"/>
                <w:rFonts w:ascii="Arial" w:hAnsi="Arial" w:cs="Arial"/>
                <w:sz w:val="18"/>
                <w:szCs w:val="18"/>
                <w:lang w:eastAsia="ja-JP"/>
              </w:rPr>
            </w:pPr>
            <w:ins w:id="138" w:author="liuzhuang" w:date="2019-09-21T13:49:11Z">
              <w:r>
                <w:rPr>
                  <w:rFonts w:ascii="Arial" w:hAnsi="Arial" w:cs="Arial"/>
                  <w:sz w:val="18"/>
                  <w:szCs w:val="18"/>
                  <w:lang w:eastAsia="ja-JP"/>
                </w:rPr>
                <w:t>&gt;</w:t>
              </w:r>
            </w:ins>
            <w:ins w:id="139" w:author="liuzhuang" w:date="2019-09-21T13:49:15Z">
              <w:r>
                <w:rPr>
                  <w:rFonts w:hint="eastAsia" w:ascii="Arial" w:hAnsi="Arial" w:eastAsia="宋体" w:cs="Arial"/>
                  <w:sz w:val="18"/>
                  <w:szCs w:val="18"/>
                  <w:lang w:val="en-US" w:eastAsia="zh-CN"/>
                </w:rPr>
                <w:t>CAG</w:t>
              </w:r>
            </w:ins>
            <w:ins w:id="140" w:author="liuzhuang" w:date="2019-09-21T13:49:11Z">
              <w:r>
                <w:rPr>
                  <w:rFonts w:ascii="Arial" w:hAnsi="Arial" w:cs="Arial"/>
                  <w:sz w:val="18"/>
                  <w:szCs w:val="18"/>
                  <w:lang w:eastAsia="ja-JP"/>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41" w:author="liuzhuang" w:date="2019-09-21T13:49:06Z"/>
                <w:rFonts w:hint="default" w:ascii="Arial" w:hAnsi="Arial" w:eastAsia="宋体" w:cs="Arial"/>
                <w:sz w:val="18"/>
                <w:szCs w:val="18"/>
                <w:lang w:val="en-US" w:eastAsia="zh-CN"/>
              </w:rPr>
            </w:pPr>
            <w:ins w:id="142" w:author="liuzhuang" w:date="2019-09-21T13:49:1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43" w:author="liuzhuang" w:date="2019-09-21T13:49:06Z"/>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44" w:author="liuzhuang" w:date="2019-09-21T13:49:06Z"/>
                <w:rFonts w:hint="default" w:ascii="Arial" w:hAnsi="Arial" w:eastAsia="宋体" w:cs="Arial"/>
                <w:sz w:val="18"/>
                <w:szCs w:val="18"/>
                <w:lang w:val="en-US" w:eastAsia="zh-CN"/>
              </w:rPr>
            </w:pPr>
            <w:ins w:id="145" w:author="liuzhuang" w:date="2019-09-21T13:49:25Z">
              <w:r>
                <w:rPr>
                  <w:rFonts w:hint="eastAsia" w:ascii="Arial" w:hAnsi="Arial" w:eastAsia="宋体" w:cs="Arial"/>
                  <w:sz w:val="18"/>
                  <w:szCs w:val="18"/>
                  <w:lang w:val="en-US" w:eastAsia="zh-CN"/>
                </w:rPr>
                <w:t>9.3.1.</w:t>
              </w:r>
            </w:ins>
            <w:ins w:id="146" w:author="liuzhuang" w:date="2019-09-21T13:49:28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47" w:author="liuzhuang" w:date="2019-09-21T13:49:06Z"/>
                <w:rFonts w:ascii="Arial" w:hAnsi="Arial" w:cs="Arial"/>
                <w:sz w:val="18"/>
                <w:szCs w:val="18"/>
                <w:lang w:eastAsia="ja-JP"/>
              </w:rPr>
            </w:pPr>
            <w:ins w:id="148" w:author="liuzhuang" w:date="2019-09-21T13:50:06Z">
              <w:r>
                <w:rPr>
                  <w:rFonts w:hint="eastAsia" w:ascii="Arial" w:hAnsi="Arial" w:eastAsia="宋体" w:cs="Arial"/>
                  <w:sz w:val="18"/>
                  <w:szCs w:val="18"/>
                  <w:lang w:val="en-US" w:eastAsia="zh-CN"/>
                </w:rPr>
                <w:t xml:space="preserve">Supported </w:t>
              </w:r>
            </w:ins>
            <w:ins w:id="149" w:author="liuzhuang" w:date="2019-09-21T13:50:13Z">
              <w:r>
                <w:rPr>
                  <w:rFonts w:hint="eastAsia" w:ascii="Arial" w:hAnsi="Arial" w:eastAsia="宋体" w:cs="Arial"/>
                  <w:sz w:val="18"/>
                  <w:szCs w:val="18"/>
                  <w:lang w:val="en-US" w:eastAsia="zh-CN"/>
                </w:rPr>
                <w:t>CAG</w:t>
              </w:r>
            </w:ins>
            <w:ins w:id="150" w:author="liuzhuang" w:date="2019-09-21T13:50:06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 w:author="liuzhuang" w:date="2019-09-21T13:49:06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 w:author="liuzhuang" w:date="2019-09-21T13:49:06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r>
        <w:t>9.2.1.8</w:t>
      </w:r>
      <w:r>
        <w:tab/>
      </w:r>
      <w:r>
        <w:t>GNB-CU-CP E1 SETUP RESPONSE</w:t>
      </w:r>
    </w:p>
    <w:p>
      <w:r>
        <w:t>This message is sent by the gNB-CU-UP to transfer information for a TNL association.</w:t>
      </w:r>
    </w:p>
    <w:p>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53" w:author="liuzhuang" w:date="2019-09-21T13:55:51Z">
              <w:r>
                <w:rPr>
                  <w:rFonts w:hint="eastAsia" w:ascii="Arial" w:hAnsi="Arial" w:eastAsia="宋体" w:cs="Arial"/>
                  <w:sz w:val="18"/>
                  <w:szCs w:val="18"/>
                  <w:lang w:val="en-US" w:eastAsia="zh-CN"/>
                </w:rPr>
                <w:t>&gt;SNPN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54" w:author="liuzhuang" w:date="2019-09-21T13:56:0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155" w:author="liuzhuang" w:date="2019-09-21T13:56:14Z">
              <w:r>
                <w:rPr>
                  <w:rFonts w:hint="eastAsia" w:ascii="Arial" w:hAnsi="Arial" w:eastAsia="宋体" w:cs="Arial"/>
                  <w:sz w:val="18"/>
                  <w:szCs w:val="18"/>
                  <w:lang w:val="en-US" w:eastAsia="zh-CN"/>
                </w:rPr>
                <w:t>9</w:t>
              </w:r>
            </w:ins>
            <w:ins w:id="156" w:author="liuzhuang" w:date="2019-09-21T13:56:18Z">
              <w:r>
                <w:rPr>
                  <w:rFonts w:hint="eastAsia" w:ascii="Arial" w:hAnsi="Arial" w:eastAsia="宋体" w:cs="Arial"/>
                  <w:sz w:val="18"/>
                  <w:szCs w:val="18"/>
                  <w:lang w:val="en-US" w:eastAsia="zh-CN"/>
                </w:rPr>
                <w:t>.3.</w:t>
              </w:r>
            </w:ins>
            <w:ins w:id="157" w:author="liuzhuang" w:date="2019-09-21T13:56:19Z">
              <w:r>
                <w:rPr>
                  <w:rFonts w:hint="eastAsia" w:ascii="Arial" w:hAnsi="Arial" w:eastAsia="宋体" w:cs="Arial"/>
                  <w:sz w:val="18"/>
                  <w:szCs w:val="18"/>
                  <w:lang w:val="en-US" w:eastAsia="zh-CN"/>
                </w:rPr>
                <w:t>1.</w:t>
              </w:r>
            </w:ins>
            <w:ins w:id="158" w:author="liuzhuang" w:date="2019-09-21T13:56:21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59" w:author="liuzhuang" w:date="2019-09-21T13:56:46Z">
              <w:r>
                <w:rPr>
                  <w:rFonts w:hint="eastAsia" w:ascii="Arial" w:hAnsi="Arial" w:eastAsia="宋体" w:cs="Arial"/>
                  <w:sz w:val="18"/>
                  <w:szCs w:val="18"/>
                  <w:lang w:val="en-US" w:eastAsia="zh-CN"/>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60" w:author="liuzhuang" w:date="2019-09-21T13:55:52Z">
              <w:r>
                <w:rPr>
                  <w:rFonts w:hint="eastAsia" w:ascii="Arial" w:hAnsi="Arial" w:eastAsia="宋体" w:cs="Arial"/>
                  <w:sz w:val="18"/>
                  <w:szCs w:val="18"/>
                  <w:lang w:val="en-US" w:eastAsia="zh-CN"/>
                </w:rPr>
                <w:t>&gt;</w:t>
              </w:r>
            </w:ins>
            <w:ins w:id="161" w:author="liuzhuang" w:date="2019-09-21T13:55:57Z">
              <w:r>
                <w:rPr>
                  <w:rFonts w:hint="eastAsia" w:ascii="Arial" w:hAnsi="Arial" w:eastAsia="宋体" w:cs="Arial"/>
                  <w:sz w:val="18"/>
                  <w:szCs w:val="18"/>
                  <w:lang w:val="en-US" w:eastAsia="zh-CN"/>
                </w:rPr>
                <w:t>CA</w:t>
              </w:r>
            </w:ins>
            <w:ins w:id="162" w:author="liuzhuang" w:date="2019-09-21T13:55:58Z">
              <w:r>
                <w:rPr>
                  <w:rFonts w:hint="eastAsia" w:ascii="Arial" w:hAnsi="Arial" w:eastAsia="宋体" w:cs="Arial"/>
                  <w:sz w:val="18"/>
                  <w:szCs w:val="18"/>
                  <w:lang w:val="en-US" w:eastAsia="zh-CN"/>
                </w:rPr>
                <w:t>G</w:t>
              </w:r>
            </w:ins>
            <w:ins w:id="163" w:author="liuzhuang" w:date="2019-09-21T13:55:52Z">
              <w:r>
                <w:rPr>
                  <w:rFonts w:hint="eastAsia" w:ascii="Arial" w:hAnsi="Arial" w:eastAsia="宋体" w:cs="Arial"/>
                  <w:sz w:val="18"/>
                  <w:szCs w:val="18"/>
                  <w:lang w:val="en-US" w:eastAsia="zh-CN"/>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64" w:author="liuzhuang" w:date="2019-09-21T13:56:11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65" w:author="liuzhuang" w:date="2019-09-21T13:56:29Z">
              <w:r>
                <w:rPr>
                  <w:rFonts w:hint="eastAsia" w:ascii="Arial" w:hAnsi="Arial" w:eastAsia="宋体" w:cs="Arial"/>
                  <w:sz w:val="18"/>
                  <w:szCs w:val="18"/>
                  <w:lang w:val="en-US" w:eastAsia="zh-CN"/>
                </w:rPr>
                <w:t>9.3.1.</w:t>
              </w:r>
            </w:ins>
            <w:ins w:id="166" w:author="liuzhuang" w:date="2019-09-21T13:56:31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67" w:author="liuzhuang" w:date="2019-09-21T13:56:48Z">
              <w:r>
                <w:rPr>
                  <w:rFonts w:hint="eastAsia" w:ascii="Arial" w:hAnsi="Arial" w:eastAsia="宋体" w:cs="Arial"/>
                  <w:sz w:val="18"/>
                  <w:szCs w:val="18"/>
                  <w:lang w:val="en-US" w:eastAsia="zh-CN"/>
                </w:rPr>
                <w:t xml:space="preserve">Supported </w:t>
              </w:r>
            </w:ins>
            <w:ins w:id="168" w:author="liuzhuang" w:date="2019-09-21T13:56:54Z">
              <w:r>
                <w:rPr>
                  <w:rFonts w:hint="eastAsia" w:ascii="Arial" w:hAnsi="Arial" w:eastAsia="宋体" w:cs="Arial"/>
                  <w:sz w:val="18"/>
                  <w:szCs w:val="18"/>
                  <w:lang w:val="en-US" w:eastAsia="zh-CN"/>
                </w:rPr>
                <w:t>C</w:t>
              </w:r>
            </w:ins>
            <w:ins w:id="169" w:author="liuzhuang" w:date="2019-09-21T13:56:55Z">
              <w:r>
                <w:rPr>
                  <w:rFonts w:hint="eastAsia" w:ascii="Arial" w:hAnsi="Arial" w:eastAsia="宋体" w:cs="Arial"/>
                  <w:sz w:val="18"/>
                  <w:szCs w:val="18"/>
                  <w:lang w:val="en-US" w:eastAsia="zh-CN"/>
                </w:rPr>
                <w:t>AG</w:t>
              </w:r>
            </w:ins>
            <w:ins w:id="170" w:author="liuzhuang" w:date="2019-09-21T13:56:48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Pr>
          <w:p>
            <w:pPr>
              <w:keepNext/>
              <w:keepLines/>
              <w:spacing w:after="0"/>
              <w:jc w:val="center"/>
              <w:rPr>
                <w:rFonts w:ascii="Arial" w:hAnsi="Arial" w:cs="Arial"/>
                <w:b/>
                <w:sz w:val="18"/>
                <w:lang w:eastAsia="ja-JP"/>
              </w:rPr>
            </w:pPr>
            <w:r>
              <w:rPr>
                <w:rFonts w:ascii="Arial" w:hAnsi="Arial"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pPr>
        <w:rPr>
          <w:rFonts w:eastAsia="Batang"/>
        </w:rPr>
      </w:pPr>
    </w:p>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pPr>
      <w:r>
        <w:t>9.2.1.10</w:t>
      </w:r>
      <w:r>
        <w:tab/>
      </w:r>
      <w:r>
        <w:t>GNB-CU-UP CONFIGURATION UPDATE</w:t>
      </w:r>
    </w:p>
    <w:p>
      <w:r>
        <w:t>This message is sent by the gNB-CU-UP to transfer updated information for a TNL association.</w:t>
      </w:r>
    </w:p>
    <w:p>
      <w:pPr>
        <w:rPr>
          <w:rFonts w:eastAsia="Batang"/>
        </w:rPr>
      </w:pPr>
      <w:r>
        <w:t xml:space="preserve">Direction: gNB-CU-UP </w:t>
      </w:r>
      <w:r>
        <w:rPr/>
        <w:sym w:font="Symbol" w:char="F0AE"/>
      </w:r>
      <w:r>
        <w:t xml:space="preserve"> gNB-CU-CP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cs="Arial"/>
                <w:b/>
                <w:bCs/>
                <w:sz w:val="18"/>
                <w:szCs w:val="18"/>
                <w:lang w:eastAsia="ja-JP"/>
              </w:rPr>
            </w:pPr>
            <w:r>
              <w:rPr>
                <w:rFonts w:cs="Arial"/>
                <w:b/>
                <w:bCs/>
                <w:sz w:val="18"/>
                <w:szCs w:val="18"/>
                <w:lang w:eastAsia="ja-JP"/>
              </w:rPr>
              <w:t>IE/Group Name</w:t>
            </w:r>
          </w:p>
        </w:tc>
        <w:tc>
          <w:tcPr>
            <w:tcW w:w="1274" w:type="dxa"/>
          </w:tcPr>
          <w:p>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Pr>
          <w:p>
            <w:pPr>
              <w:keepNext/>
              <w:keepLines/>
              <w:spacing w:after="0"/>
              <w:jc w:val="center"/>
              <w:rPr>
                <w:rFonts w:cs="Arial"/>
                <w:b/>
                <w:bCs/>
                <w:sz w:val="18"/>
                <w:szCs w:val="18"/>
                <w:lang w:eastAsia="ja-JP"/>
              </w:rPr>
            </w:pPr>
            <w:r>
              <w:rPr>
                <w:rFonts w:cs="Arial"/>
                <w:b/>
                <w:bCs/>
                <w:sz w:val="18"/>
                <w:szCs w:val="18"/>
                <w:lang w:eastAsia="ja-JP"/>
              </w:rPr>
              <w:t>Range</w:t>
            </w:r>
          </w:p>
        </w:tc>
        <w:tc>
          <w:tcPr>
            <w:tcW w:w="1259" w:type="dxa"/>
          </w:tcPr>
          <w:p>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Pr>
          <w:p>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Pr>
          <w:p>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Pr>
          <w:p>
            <w:pPr>
              <w:keepNext/>
              <w:keepLines/>
              <w:spacing w:after="0"/>
              <w:jc w:val="center"/>
              <w:rPr>
                <w:rFonts w:cs="Arial"/>
                <w:bCs/>
                <w:sz w:val="18"/>
                <w:szCs w:val="18"/>
                <w:lang w:eastAsia="ja-JP"/>
              </w:rPr>
            </w:pPr>
            <w:r>
              <w:rPr>
                <w:rFonts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71" w:author="liuzhuang" w:date="2019-09-21T14:04:49Z">
              <w:r>
                <w:rPr>
                  <w:rFonts w:hint="eastAsia" w:ascii="Arial" w:hAnsi="Arial" w:eastAsia="宋体" w:cs="Arial"/>
                  <w:sz w:val="18"/>
                  <w:szCs w:val="18"/>
                  <w:lang w:val="en-US" w:eastAsia="zh-CN"/>
                </w:rPr>
                <w:t>&gt;SNPN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72" w:author="liuzhuang" w:date="2019-09-21T14:04:57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73" w:author="liuzhuang" w:date="2019-09-21T14:05:15Z">
              <w:r>
                <w:rPr>
                  <w:rFonts w:hint="eastAsia" w:ascii="Arial" w:hAnsi="Arial" w:eastAsia="宋体" w:cs="Arial"/>
                  <w:sz w:val="18"/>
                  <w:szCs w:val="18"/>
                  <w:lang w:val="en-US" w:eastAsia="zh-CN"/>
                </w:rPr>
                <w:t>9.3.1.</w:t>
              </w:r>
            </w:ins>
            <w:ins w:id="174" w:author="liuzhuang" w:date="2019-09-21T14:05:26Z">
              <w:r>
                <w:rPr>
                  <w:rFonts w:hint="eastAsia" w:ascii="Arial" w:hAnsi="Arial" w:eastAsia="宋体" w:cs="Arial"/>
                  <w:sz w:val="18"/>
                  <w:szCs w:val="18"/>
                  <w:lang w:val="en-US" w:eastAsia="zh-CN"/>
                </w:rPr>
                <w:t>X</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75" w:author="liuzhuang" w:date="2019-09-21T14:05:44Z">
              <w:r>
                <w:rPr>
                  <w:rFonts w:hint="eastAsia" w:ascii="Arial" w:hAnsi="Arial" w:eastAsia="宋体" w:cs="Arial"/>
                  <w:sz w:val="18"/>
                  <w:szCs w:val="18"/>
                  <w:lang w:val="en-US" w:eastAsia="zh-CN"/>
                </w:rPr>
                <w:t>Supported SNPNs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lang w:eastAsia="ja-JP"/>
              </w:rPr>
            </w:pPr>
            <w:ins w:id="176" w:author="liuzhuang" w:date="2019-09-21T14:04:51Z">
              <w:r>
                <w:rPr>
                  <w:rFonts w:hint="eastAsia" w:ascii="Arial" w:hAnsi="Arial" w:eastAsia="宋体" w:cs="Arial"/>
                  <w:sz w:val="18"/>
                  <w:szCs w:val="18"/>
                  <w:lang w:val="en-US" w:eastAsia="zh-CN"/>
                </w:rPr>
                <w:t>&gt;</w:t>
              </w:r>
            </w:ins>
            <w:ins w:id="177" w:author="liuzhuang" w:date="2019-09-21T14:04:54Z">
              <w:r>
                <w:rPr>
                  <w:rFonts w:hint="eastAsia" w:ascii="Arial" w:hAnsi="Arial" w:eastAsia="宋体" w:cs="Arial"/>
                  <w:sz w:val="18"/>
                  <w:szCs w:val="18"/>
                  <w:lang w:val="en-US" w:eastAsia="zh-CN"/>
                </w:rPr>
                <w:t>C</w:t>
              </w:r>
            </w:ins>
            <w:ins w:id="178" w:author="liuzhuang" w:date="2019-09-21T14:04:55Z">
              <w:r>
                <w:rPr>
                  <w:rFonts w:hint="eastAsia" w:ascii="Arial" w:hAnsi="Arial" w:eastAsia="宋体" w:cs="Arial"/>
                  <w:sz w:val="18"/>
                  <w:szCs w:val="18"/>
                  <w:lang w:val="en-US" w:eastAsia="zh-CN"/>
                </w:rPr>
                <w:t>AG</w:t>
              </w:r>
            </w:ins>
            <w:ins w:id="179" w:author="liuzhuang" w:date="2019-09-21T14:04:51Z">
              <w:r>
                <w:rPr>
                  <w:rFonts w:hint="eastAsia" w:ascii="Arial" w:hAnsi="Arial" w:eastAsia="宋体" w:cs="Arial"/>
                  <w:sz w:val="18"/>
                  <w:szCs w:val="18"/>
                  <w:lang w:val="en-US" w:eastAsia="zh-CN"/>
                </w:rPr>
                <w:t xml:space="preserve"> Support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eastAsia="宋体" w:cs="Arial"/>
                <w:sz w:val="18"/>
                <w:szCs w:val="18"/>
                <w:lang w:val="en-US" w:eastAsia="zh-CN"/>
              </w:rPr>
            </w:pPr>
            <w:ins w:id="180" w:author="liuzhuang" w:date="2019-09-21T14:04:59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ja-JP"/>
              </w:rPr>
            </w:pPr>
            <w:ins w:id="181" w:author="liuzhuang" w:date="2019-09-21T14:05:17Z">
              <w:r>
                <w:rPr>
                  <w:rFonts w:hint="eastAsia" w:ascii="Arial" w:hAnsi="Arial" w:eastAsia="宋体" w:cs="Arial"/>
                  <w:sz w:val="18"/>
                  <w:szCs w:val="18"/>
                  <w:lang w:val="en-US" w:eastAsia="zh-CN"/>
                </w:rPr>
                <w:t>9.3.1.</w:t>
              </w:r>
            </w:ins>
            <w:ins w:id="182" w:author="liuzhuang" w:date="2019-09-21T14:05:35Z">
              <w:r>
                <w:rPr>
                  <w:rFonts w:hint="eastAsia" w:ascii="Arial" w:hAnsi="Arial" w:eastAsia="宋体" w:cs="Arial"/>
                  <w:sz w:val="18"/>
                  <w:szCs w:val="18"/>
                  <w:lang w:val="en-US" w:eastAsia="zh-CN"/>
                </w:rPr>
                <w:t>Y</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ins w:id="183" w:author="liuzhuang" w:date="2019-09-21T14:05:47Z">
              <w:r>
                <w:rPr>
                  <w:rFonts w:hint="eastAsia" w:ascii="Arial" w:hAnsi="Arial" w:eastAsia="宋体" w:cs="Arial"/>
                  <w:sz w:val="18"/>
                  <w:szCs w:val="18"/>
                  <w:lang w:val="en-US" w:eastAsia="zh-CN"/>
                </w:rPr>
                <w:t xml:space="preserve">Supported </w:t>
              </w:r>
            </w:ins>
            <w:ins w:id="184" w:author="liuzhuang" w:date="2019-09-21T14:05:51Z">
              <w:r>
                <w:rPr>
                  <w:rFonts w:hint="eastAsia" w:ascii="Arial" w:hAnsi="Arial" w:eastAsia="宋体" w:cs="Arial"/>
                  <w:sz w:val="18"/>
                  <w:szCs w:val="18"/>
                  <w:lang w:val="en-US" w:eastAsia="zh-CN"/>
                </w:rPr>
                <w:t>C</w:t>
              </w:r>
            </w:ins>
            <w:ins w:id="185" w:author="liuzhuang" w:date="2019-09-21T14:05:52Z">
              <w:r>
                <w:rPr>
                  <w:rFonts w:hint="eastAsia" w:ascii="Arial" w:hAnsi="Arial" w:eastAsia="宋体" w:cs="Arial"/>
                  <w:sz w:val="18"/>
                  <w:szCs w:val="18"/>
                  <w:lang w:val="en-US" w:eastAsia="zh-CN"/>
                </w:rPr>
                <w:t>AG</w:t>
              </w:r>
            </w:ins>
            <w:ins w:id="186" w:author="liuzhuang" w:date="2019-09-21T14:05:47Z">
              <w:r>
                <w:rPr>
                  <w:rFonts w:hint="eastAsia" w:ascii="Arial" w:hAnsi="Arial" w:eastAsia="宋体" w:cs="Arial"/>
                  <w:sz w:val="18"/>
                  <w:szCs w:val="18"/>
                  <w:lang w:val="en-US" w:eastAsia="zh-CN"/>
                </w:rPr>
                <w:t>s per PLMN</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w:t>
            </w:r>
            <w:r>
              <w:t xml:space="preserve"> </w:t>
            </w:r>
            <w:r>
              <w:rPr>
                <w:rFonts w:ascii="Arial" w:hAnsi="Arial" w:cs="Arial"/>
                <w:sz w:val="18"/>
                <w:szCs w:val="18"/>
                <w:lang w:eastAsia="zh-CN"/>
              </w:rPr>
              <w:t>TNLA Transport Layer Address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b/>
                <w:sz w:val="18"/>
                <w:lang w:eastAsia="ja-JP"/>
              </w:rPr>
            </w:pPr>
            <w:r>
              <w:rPr>
                <w:b/>
                <w:sz w:val="18"/>
                <w:lang w:eastAsia="ja-JP"/>
              </w:rPr>
              <w:t>Range bound</w:t>
            </w:r>
          </w:p>
        </w:tc>
        <w:tc>
          <w:tcPr>
            <w:tcW w:w="5670" w:type="dxa"/>
          </w:tcPr>
          <w:p>
            <w:pPr>
              <w:keepNext/>
              <w:keepLines/>
              <w:spacing w:after="0"/>
              <w:jc w:val="center"/>
              <w:rPr>
                <w:b/>
                <w:sz w:val="18"/>
                <w:lang w:eastAsia="ja-JP"/>
              </w:rPr>
            </w:pPr>
            <w:r>
              <w:rPr>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tcPr>
          <w:p>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bl>
    <w:p>
      <w:pPr>
        <w:rPr>
          <w:kern w:val="28"/>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ind w:left="0" w:firstLine="0"/>
      </w:pPr>
      <w:bookmarkStart w:id="15" w:name="_Toc14787977"/>
      <w:r>
        <w:t>9.2.2.1</w:t>
      </w:r>
      <w:r>
        <w:tab/>
      </w:r>
      <w:r>
        <w:t>BEARER CONTEXT SETUP REQUEST</w:t>
      </w:r>
      <w:bookmarkEnd w:id="15"/>
    </w:p>
    <w:p>
      <w:r>
        <w:t xml:space="preserve">This message is sent by the gNB-CU-CP to request the gNB-CU-UP to setup a bearer context. </w:t>
      </w:r>
    </w:p>
    <w:p>
      <w:r>
        <w:t xml:space="preserve">Direction: gNB-CU-CP </w:t>
      </w:r>
      <w:r>
        <w:rPr/>
        <w:sym w:font="Symbol" w:char="F0AE"/>
      </w:r>
      <w:r>
        <w:t xml:space="preserve"> gNB-CU-UP</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Pr>
          <w:p>
            <w:pPr>
              <w:keepNext/>
              <w:keepLines/>
              <w:spacing w:after="0"/>
              <w:rPr>
                <w:rFonts w:ascii="Arial" w:hAnsi="Arial" w:cs="Arial"/>
                <w:sz w:val="18"/>
                <w:szCs w:val="18"/>
                <w:lang w:eastAsia="ja-JP"/>
              </w:rPr>
            </w:pPr>
          </w:p>
        </w:tc>
        <w:tc>
          <w:tcPr>
            <w:tcW w:w="12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Pr>
          <w:p>
            <w:pPr>
              <w:keepNext/>
              <w:keepLines/>
              <w:spacing w:after="0"/>
              <w:rPr>
                <w:rFonts w:ascii="Arial" w:hAnsi="Arial" w:cs="Arial"/>
                <w:sz w:val="18"/>
                <w:szCs w:val="18"/>
                <w:lang w:eastAsia="ja-JP"/>
              </w:rPr>
            </w:pPr>
          </w:p>
        </w:tc>
        <w:tc>
          <w:tcPr>
            <w:tcW w:w="1288"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bookmarkStart w:id="16" w:name="_Hlk512875610"/>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7" w:author="liuzhuang" w:date="2019-09-21T14:10:42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188" w:author="liuzhuang" w:date="2019-09-21T14:10:42Z"/>
                <w:rFonts w:ascii="Arial" w:hAnsi="Arial" w:cs="Arial"/>
                <w:sz w:val="18"/>
                <w:szCs w:val="18"/>
              </w:rPr>
            </w:pPr>
            <w:ins w:id="189" w:author="liuzhuang" w:date="2019-09-21T14:11:11Z">
              <w:r>
                <w:rPr>
                  <w:rFonts w:hint="eastAsia" w:ascii="Arial" w:hAnsi="Arial" w:eastAsia="宋体"/>
                  <w:sz w:val="18"/>
                  <w:lang w:val="en-US" w:eastAsia="zh-CN"/>
                </w:rPr>
                <w:t>Serving NID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190" w:author="liuzhuang" w:date="2019-09-21T14:10:42Z"/>
                <w:rFonts w:hint="default" w:ascii="Arial" w:hAnsi="Arial" w:eastAsia="宋体" w:cs="Arial"/>
                <w:sz w:val="18"/>
                <w:szCs w:val="18"/>
                <w:lang w:val="en-US" w:eastAsia="zh-CN"/>
              </w:rPr>
            </w:pPr>
            <w:ins w:id="191" w:author="liuzhuang" w:date="2019-09-21T14:11:14Z">
              <w:r>
                <w:rPr>
                  <w:rFonts w:hint="eastAsia" w:ascii="Arial" w:hAnsi="Arial" w:eastAsia="宋体"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192" w:author="liuzhuang" w:date="2019-09-21T14:10:42Z"/>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193" w:author="liuzhuang" w:date="2019-09-21T14:10:42Z"/>
                <w:rFonts w:hint="eastAsia" w:ascii="Arial" w:hAnsi="Arial" w:eastAsia="宋体" w:cs="Arial"/>
                <w:sz w:val="18"/>
                <w:szCs w:val="18"/>
                <w:lang w:val="en-US" w:eastAsia="zh-CN"/>
              </w:rPr>
            </w:pPr>
            <w:ins w:id="194" w:author="liuzhuang" w:date="2019-09-21T14:11:25Z">
              <w:r>
                <w:rPr>
                  <w:rFonts w:hint="eastAsia" w:eastAsia="宋体"/>
                  <w:sz w:val="18"/>
                  <w:lang w:val="en-US" w:eastAsia="zh-CN"/>
                </w:rPr>
                <w:t xml:space="preserve">NID </w:t>
              </w:r>
            </w:ins>
            <w:ins w:id="195" w:author="liuzhuang" w:date="2019-09-21T14:11:25Z">
              <w:r>
                <w:rPr>
                  <w:rFonts w:ascii="Arial" w:hAnsi="Arial"/>
                  <w:sz w:val="18"/>
                  <w:lang w:eastAsia="ja-JP"/>
                </w:rPr>
                <w:t>9.3.1.</w:t>
              </w:r>
            </w:ins>
            <w:ins w:id="196" w:author="liuzhuang" w:date="2019-09-30T09:50:07Z">
              <w:r>
                <w:rPr>
                  <w:rFonts w:hint="eastAsia" w:ascii="Arial" w:hAnsi="Arial" w:eastAsia="宋体"/>
                  <w:sz w:val="18"/>
                  <w:lang w:val="en-US" w:eastAsia="zh-CN"/>
                </w:rPr>
                <w:t>B</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197" w:author="liuzhuang" w:date="2019-09-21T14:10:42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 w:author="liuzhuang" w:date="2019-09-21T14:10:42Z"/>
                <w:rFonts w:ascii="Arial" w:hAnsi="Arial" w:cs="Arial"/>
                <w:sz w:val="18"/>
                <w:szCs w:val="18"/>
                <w:lang w:eastAsia="ja-JP"/>
              </w:rPr>
            </w:pPr>
            <w:ins w:id="199" w:author="liuzhuang" w:date="2019-09-30T09:46:26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 w:author="liuzhuang" w:date="2019-09-21T14:10:42Z"/>
                <w:rFonts w:ascii="Arial" w:hAnsi="Arial" w:cs="Arial"/>
                <w:sz w:val="18"/>
                <w:szCs w:val="18"/>
                <w:lang w:eastAsia="ja-JP"/>
              </w:rPr>
            </w:pPr>
            <w:ins w:id="201" w:author="liuzhuang" w:date="2019-09-30T09:46:32Z">
              <w:r>
                <w:rPr>
                  <w:rFonts w:ascii="Arial" w:hAnsi="Arial" w:cs="Arial"/>
                  <w:sz w:val="18"/>
                  <w:szCs w:val="18"/>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2" w:author="liuzhuang" w:date="2019-09-21T14:10:44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03" w:author="liuzhuang" w:date="2019-09-21T14:10:44Z"/>
                <w:rFonts w:ascii="Arial" w:hAnsi="Arial" w:cs="Arial"/>
                <w:sz w:val="18"/>
                <w:szCs w:val="18"/>
              </w:rPr>
            </w:pPr>
            <w:ins w:id="204" w:author="liuzhuang" w:date="2019-09-21T14:11:37Z">
              <w:r>
                <w:rPr>
                  <w:rFonts w:hint="eastAsia" w:ascii="Arial" w:hAnsi="Arial" w:eastAsia="宋体"/>
                  <w:b/>
                  <w:bCs/>
                  <w:sz w:val="18"/>
                  <w:lang w:val="en-US" w:eastAsia="zh-CN"/>
                </w:rPr>
                <w:t>Serving CAG List</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05" w:author="liuzhuang" w:date="2019-09-21T14:10:44Z"/>
                <w:rFonts w:ascii="Arial" w:hAnsi="Arial" w:eastAsia="宋体"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06" w:author="liuzhuang" w:date="2019-09-21T14:10:44Z"/>
                <w:rFonts w:ascii="Arial" w:hAnsi="Arial" w:cs="Arial"/>
                <w:sz w:val="18"/>
                <w:szCs w:val="18"/>
                <w:lang w:eastAsia="ja-JP"/>
              </w:rPr>
            </w:pPr>
            <w:ins w:id="207" w:author="liuzhuang" w:date="2019-09-21T14:12:29Z">
              <w:r>
                <w:rPr>
                  <w:rFonts w:hint="eastAsia" w:eastAsia="宋体"/>
                  <w:i/>
                  <w:lang w:val="en-US" w:eastAsia="zh-CN"/>
                </w:rPr>
                <w:t>0..1</w:t>
              </w:r>
            </w:ins>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08" w:author="liuzhuang" w:date="2019-09-21T14:10:44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09" w:author="liuzhuang" w:date="2019-09-21T14:10:44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0" w:author="liuzhuang" w:date="2019-09-21T14:10:44Z"/>
                <w:rFonts w:ascii="Arial" w:hAnsi="Arial" w:cs="Arial"/>
                <w:sz w:val="18"/>
                <w:szCs w:val="18"/>
                <w:lang w:eastAsia="ja-JP"/>
              </w:rPr>
            </w:pPr>
            <w:ins w:id="211" w:author="liuzhuang" w:date="2019-09-30T09:46:27Z">
              <w:r>
                <w:rPr>
                  <w:rFonts w:ascii="Arial" w:hAnsi="Arial" w:cs="Arial"/>
                  <w:sz w:val="18"/>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2" w:author="liuzhuang" w:date="2019-09-21T14:10:44Z"/>
                <w:rFonts w:ascii="Arial" w:hAnsi="Arial" w:cs="Arial"/>
                <w:sz w:val="18"/>
                <w:szCs w:val="18"/>
                <w:lang w:eastAsia="ja-JP"/>
              </w:rPr>
            </w:pPr>
            <w:ins w:id="213" w:author="liuzhuang" w:date="2019-09-30T09:46:33Z">
              <w:r>
                <w:rPr>
                  <w:rFonts w:ascii="Arial" w:hAnsi="Arial" w:cs="Arial"/>
                  <w:sz w:val="18"/>
                  <w:szCs w:val="18"/>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4" w:author="liuzhuang" w:date="2019-09-21T14:10:46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15" w:author="liuzhuang" w:date="2019-09-21T14:10:46Z"/>
                <w:rFonts w:ascii="Arial" w:hAnsi="Arial" w:cs="Arial"/>
                <w:sz w:val="18"/>
                <w:szCs w:val="18"/>
              </w:rPr>
            </w:pPr>
            <w:ins w:id="216" w:author="liuzhuang" w:date="2019-09-21T14:11:47Z">
              <w:r>
                <w:rPr>
                  <w:rFonts w:hint="eastAsia" w:ascii="Arial" w:hAnsi="Arial" w:eastAsia="宋体"/>
                  <w:sz w:val="18"/>
                  <w:lang w:val="en-US" w:eastAsia="zh-CN"/>
                </w:rPr>
                <w:t>&gt; Serving CAG List Item IEs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17" w:author="liuzhuang" w:date="2019-09-21T14:10:46Z"/>
                <w:rFonts w:ascii="Arial" w:hAnsi="Arial" w:eastAsia="宋体" w:cs="Arial"/>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18" w:author="liuzhuang" w:date="2019-09-21T14:10:46Z"/>
                <w:rFonts w:ascii="Arial" w:hAnsi="Arial" w:cs="Arial"/>
                <w:sz w:val="18"/>
                <w:szCs w:val="18"/>
                <w:lang w:eastAsia="ja-JP"/>
              </w:rPr>
            </w:pPr>
            <w:ins w:id="219" w:author="liuzhuang" w:date="2019-09-21T14:12:42Z">
              <w:r>
                <w:rPr>
                  <w:rFonts w:ascii="Arial" w:hAnsi="Arial"/>
                  <w:i/>
                  <w:sz w:val="18"/>
                </w:rPr>
                <w:t>1..&lt;</w:t>
              </w:r>
            </w:ins>
            <w:ins w:id="220" w:author="liuzhuang" w:date="2019-09-21T14:12:42Z">
              <w:r>
                <w:rPr>
                  <w:rFonts w:hint="eastAsia" w:ascii="Arial" w:hAnsi="Arial"/>
                  <w:i/>
                  <w:sz w:val="18"/>
                </w:rPr>
                <w:t>maxnoof</w:t>
              </w:r>
            </w:ins>
            <w:ins w:id="221" w:author="liuzhuang" w:date="2019-09-21T14:12:42Z">
              <w:r>
                <w:rPr>
                  <w:rFonts w:hint="eastAsia" w:ascii="Arial" w:hAnsi="Arial" w:eastAsia="宋体"/>
                  <w:i/>
                  <w:sz w:val="18"/>
                  <w:lang w:val="en-US" w:eastAsia="zh-CN"/>
                </w:rPr>
                <w:t>CAG</w:t>
              </w:r>
            </w:ins>
            <w:ins w:id="222" w:author="liuzhuang" w:date="2019-09-21T14:12:42Z">
              <w:r>
                <w:rPr>
                  <w:rFonts w:hint="eastAsia" w:ascii="Arial" w:hAnsi="Arial"/>
                  <w:i/>
                  <w:sz w:val="18"/>
                </w:rPr>
                <w:t>s</w:t>
              </w:r>
            </w:ins>
            <w:ins w:id="223" w:author="liuzhuang" w:date="2019-09-21T14:12:42Z">
              <w:r>
                <w:rPr>
                  <w:rFonts w:ascii="Arial" w:hAnsi="Arial"/>
                  <w:i/>
                  <w:sz w:val="18"/>
                </w:rPr>
                <w:t>&gt;</w:t>
              </w:r>
            </w:ins>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24" w:author="liuzhuang" w:date="2019-09-21T14:10:46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25" w:author="liuzhuang" w:date="2019-09-21T14:10:46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6" w:author="liuzhuang" w:date="2019-09-21T14:10:46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7" w:author="liuzhuang" w:date="2019-09-21T14:10:46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8" w:author="liuzhuang" w:date="2019-09-21T14:12:01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rPr>
                <w:ins w:id="229" w:author="liuzhuang" w:date="2019-09-21T14:12:01Z"/>
                <w:rFonts w:hint="eastAsia" w:ascii="Arial" w:hAnsi="Arial" w:eastAsia="宋体"/>
                <w:sz w:val="18"/>
                <w:lang w:val="en-US" w:eastAsia="zh-CN"/>
              </w:rPr>
            </w:pPr>
            <w:ins w:id="230" w:author="liuzhuang" w:date="2019-09-21T14:12:02Z">
              <w:r>
                <w:rPr>
                  <w:rFonts w:hint="eastAsia" w:ascii="Arial" w:hAnsi="Arial" w:eastAsia="宋体"/>
                  <w:sz w:val="18"/>
                  <w:lang w:val="en-US" w:eastAsia="zh-CN"/>
                </w:rPr>
                <w:t>&gt;&gt;CAG ID</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ins w:id="231" w:author="liuzhuang" w:date="2019-09-21T14:12:01Z"/>
                <w:rFonts w:hint="default" w:ascii="Arial" w:hAnsi="Arial" w:eastAsia="宋体" w:cs="Arial"/>
                <w:sz w:val="18"/>
                <w:szCs w:val="18"/>
                <w:lang w:val="en-US" w:eastAsia="zh-CN"/>
              </w:rPr>
            </w:pPr>
            <w:ins w:id="232" w:author="liuzhuang" w:date="2019-09-21T14:12:57Z">
              <w:r>
                <w:rPr>
                  <w:rFonts w:hint="eastAsia" w:ascii="Arial" w:hAnsi="Arial" w:eastAsia="宋体" w:cs="Arial"/>
                  <w:sz w:val="18"/>
                  <w:szCs w:val="18"/>
                  <w:lang w:val="en-US" w:eastAsia="zh-CN"/>
                </w:rPr>
                <w:t>M</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ins w:id="233" w:author="liuzhuang" w:date="2019-09-21T14:12:01Z"/>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ins w:id="234" w:author="liuzhuang" w:date="2019-09-21T14:12:01Z"/>
                <w:rFonts w:hint="default" w:ascii="Arial" w:hAnsi="Arial" w:cs="Arial"/>
                <w:sz w:val="18"/>
                <w:szCs w:val="18"/>
                <w:lang w:val="en-US" w:eastAsia="ja-JP"/>
              </w:rPr>
            </w:pPr>
            <w:ins w:id="235" w:author="liuzhuang" w:date="2019-09-21T14:12:59Z">
              <w:r>
                <w:rPr>
                  <w:rFonts w:hint="eastAsia" w:eastAsia="宋体" w:cs="Arial"/>
                  <w:sz w:val="18"/>
                  <w:szCs w:val="18"/>
                  <w:lang w:val="en-US" w:eastAsia="zh-CN"/>
                </w:rPr>
                <w:t>CAI ID 9.3.1.</w:t>
              </w:r>
            </w:ins>
            <w:ins w:id="236" w:author="liuzhuang" w:date="2019-09-30T09:50:09Z">
              <w:r>
                <w:rPr>
                  <w:rFonts w:hint="eastAsia" w:eastAsia="宋体" w:cs="Arial"/>
                  <w:sz w:val="18"/>
                  <w:szCs w:val="18"/>
                  <w:lang w:val="en-US" w:eastAsia="zh-CN"/>
                </w:rPr>
                <w:t>A</w:t>
              </w:r>
            </w:ins>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ins w:id="237" w:author="liuzhuang" w:date="2019-09-21T14:12:01Z"/>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8" w:author="liuzhuang" w:date="2019-09-21T14:12:01Z"/>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9" w:author="liuzhuang" w:date="2019-09-21T14:12:01Z"/>
                <w:rFonts w:ascii="Arial" w:hAnsi="Arial" w:cs="Arial"/>
                <w:sz w:val="18"/>
                <w:szCs w:val="18"/>
                <w:lang w:eastAsia="ja-JP"/>
              </w:rPr>
            </w:pPr>
          </w:p>
        </w:tc>
      </w:tr>
    </w:tbl>
    <w:p>
      <w:pPr>
        <w:rPr>
          <w:rFonts w:eastAsia="Batang"/>
        </w:rPr>
      </w:pPr>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jc w:val="center"/>
              <w:rPr>
                <w:rFonts w:ascii="Arial" w:hAnsi="Arial" w:cs="Arial"/>
                <w:b/>
                <w:sz w:val="18"/>
              </w:rPr>
            </w:pPr>
            <w:r>
              <w:rPr>
                <w:rFonts w:ascii="Arial" w:hAnsi="Arial" w:cs="Arial"/>
                <w:b/>
                <w:sz w:val="18"/>
              </w:rPr>
              <w:t>Range bound</w:t>
            </w:r>
          </w:p>
        </w:tc>
        <w:tc>
          <w:tcPr>
            <w:tcW w:w="5670" w:type="dxa"/>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maxnoofDRBs</w:t>
            </w:r>
          </w:p>
        </w:tc>
        <w:tc>
          <w:tcPr>
            <w:tcW w:w="5670" w:type="dxa"/>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tcPr>
          <w:p>
            <w:pPr>
              <w:keepNext/>
              <w:keepLines/>
              <w:spacing w:after="0"/>
              <w:rPr>
                <w:rFonts w:ascii="Arial" w:hAnsi="Arial" w:cs="Arial"/>
                <w:sz w:val="18"/>
              </w:rPr>
            </w:pPr>
            <w:r>
              <w:rPr>
                <w:rFonts w:ascii="Arial" w:hAnsi="Arial" w:cs="Arial"/>
                <w:sz w:val="18"/>
              </w:rPr>
              <w:t xml:space="preserve">maxnoofPDUSessionResource </w:t>
            </w:r>
          </w:p>
        </w:tc>
        <w:tc>
          <w:tcPr>
            <w:tcW w:w="5670" w:type="dxa"/>
          </w:tcPr>
          <w:p>
            <w:pPr>
              <w:keepNext/>
              <w:keepLines/>
              <w:spacing w:after="0"/>
              <w:rPr>
                <w:rFonts w:ascii="Arial" w:hAnsi="Arial" w:cs="Arial"/>
                <w:sz w:val="18"/>
              </w:rPr>
            </w:pPr>
            <w:r>
              <w:rPr>
                <w:rFonts w:ascii="Arial" w:hAnsi="Arial" w:cs="Arial"/>
                <w:sz w:val="18"/>
              </w:rPr>
              <w:t>Maximum no. of PDU Sessions for a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0" w:author="liuzhuang" w:date="2019-09-21T14:13:05Z"/>
        </w:trPr>
        <w:tc>
          <w:tcPr>
            <w:tcW w:w="3686" w:type="dxa"/>
          </w:tcPr>
          <w:p>
            <w:pPr>
              <w:keepNext/>
              <w:keepLines/>
              <w:spacing w:after="0"/>
              <w:rPr>
                <w:ins w:id="241" w:author="liuzhuang" w:date="2019-09-21T14:13:05Z"/>
                <w:rFonts w:ascii="Arial" w:hAnsi="Arial" w:cs="Arial"/>
                <w:sz w:val="18"/>
              </w:rPr>
            </w:pPr>
            <w:ins w:id="242" w:author="liuzhuang" w:date="2019-09-21T14:13:17Z">
              <w:r>
                <w:rPr>
                  <w:rFonts w:hint="eastAsia" w:cs="Arial"/>
                  <w:lang w:eastAsia="zh-CN"/>
                </w:rPr>
                <w:t>maxnoofCAGs</w:t>
              </w:r>
            </w:ins>
          </w:p>
        </w:tc>
        <w:tc>
          <w:tcPr>
            <w:tcW w:w="5670" w:type="dxa"/>
          </w:tcPr>
          <w:p>
            <w:pPr>
              <w:keepNext/>
              <w:keepLines/>
              <w:spacing w:after="0"/>
              <w:rPr>
                <w:ins w:id="243" w:author="liuzhuang" w:date="2019-09-21T14:13:05Z"/>
                <w:rFonts w:ascii="Arial" w:hAnsi="Arial" w:cs="Arial"/>
                <w:sz w:val="18"/>
              </w:rPr>
            </w:pPr>
            <w:ins w:id="244" w:author="liuzhuang" w:date="2019-09-21T14:13:27Z">
              <w:r>
                <w:rPr>
                  <w:lang w:eastAsia="ja-JP"/>
                </w:rPr>
                <w:t>Maximum no. of</w:t>
              </w:r>
            </w:ins>
            <w:ins w:id="245" w:author="liuzhuang" w:date="2019-09-21T14:13:27Z">
              <w:r>
                <w:rPr>
                  <w:lang w:val="en-US" w:eastAsia="ja-JP"/>
                </w:rPr>
                <w:t xml:space="preserve"> </w:t>
              </w:r>
            </w:ins>
            <w:ins w:id="246" w:author="liuzhuang" w:date="2019-09-21T14:13:27Z">
              <w:r>
                <w:rPr>
                  <w:rFonts w:hint="eastAsia" w:eastAsia="宋体"/>
                  <w:lang w:val="en-US" w:eastAsia="zh-CN"/>
                </w:rPr>
                <w:t>CAG</w:t>
              </w:r>
            </w:ins>
            <w:ins w:id="247" w:author="liuzhuang" w:date="2019-09-21T14:13:27Z">
              <w:r>
                <w:rPr>
                  <w:lang w:val="en-US" w:eastAsia="ja-JP"/>
                </w:rPr>
                <w:t>s</w:t>
              </w:r>
            </w:ins>
            <w:ins w:id="248" w:author="liuzhuang" w:date="2019-09-21T14:13:27Z">
              <w:r>
                <w:rPr>
                  <w:lang w:eastAsia="ja-JP"/>
                </w:rPr>
                <w:t xml:space="preserve">. Value is </w:t>
              </w:r>
            </w:ins>
            <w:ins w:id="249" w:author="liuzhuang" w:date="2019-09-21T14:13:27Z">
              <w:r>
                <w:rPr>
                  <w:lang w:val="en-US" w:eastAsia="ja-JP"/>
                </w:rPr>
                <w:t>1</w:t>
              </w:r>
            </w:ins>
            <w:ins w:id="250" w:author="liuzhuang" w:date="2019-09-21T14:13:27Z">
              <w:r>
                <w:rPr>
                  <w:rFonts w:hint="eastAsia" w:eastAsia="宋体"/>
                  <w:lang w:val="en-US" w:eastAsia="zh-CN"/>
                </w:rPr>
                <w:t>2</w:t>
              </w:r>
            </w:ins>
            <w:ins w:id="251" w:author="liuzhuang" w:date="2019-09-21T14:13:27Z">
              <w:r>
                <w:rPr>
                  <w:lang w:eastAsia="ja-JP"/>
                </w:rPr>
                <w:t>.</w:t>
              </w:r>
            </w:ins>
          </w:p>
        </w:tc>
      </w:tr>
    </w:tbl>
    <w:p>
      <w:pPr>
        <w:pStyle w:val="84"/>
        <w:jc w:val="left"/>
      </w:pPr>
    </w:p>
    <w:p>
      <w:pPr>
        <w:pStyle w:val="84"/>
        <w:rPr>
          <w:ins w:id="252" w:author="liuzhuang" w:date="2019-09-21T14:13:57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4"/>
        <w:jc w:val="left"/>
      </w:pPr>
    </w:p>
    <w:p>
      <w:pPr>
        <w:pStyle w:val="5"/>
        <w:rPr>
          <w:rFonts w:cs="Arial"/>
          <w:szCs w:val="24"/>
        </w:rPr>
      </w:pPr>
      <w:bookmarkStart w:id="17" w:name="_Toc14787997"/>
      <w:r>
        <w:rPr>
          <w:lang w:eastAsia="zh-CN"/>
        </w:rPr>
        <w:t>9.3.1.2</w:t>
      </w:r>
      <w:r>
        <w:rPr>
          <w:lang w:eastAsia="zh-CN"/>
        </w:rPr>
        <w:tab/>
      </w:r>
      <w:r>
        <w:rPr>
          <w:rFonts w:cs="Arial"/>
          <w:szCs w:val="24"/>
        </w:rPr>
        <w:t>Cause</w:t>
      </w:r>
      <w:bookmarkEnd w:id="17"/>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18" w:name="_Hlk516839740"/>
            <w:r>
              <w:rPr>
                <w:rFonts w:ascii="Arial" w:hAnsi="Arial" w:cs="Arial"/>
                <w:sz w:val="18"/>
                <w:szCs w:val="18"/>
              </w:rPr>
              <w:t>Not supported QCI value,</w:t>
            </w:r>
          </w:p>
          <w:p>
            <w:pPr>
              <w:pStyle w:val="53"/>
              <w:rPr>
                <w:rFonts w:cs="Arial"/>
                <w:szCs w:val="18"/>
                <w:lang w:eastAsia="ja-JP"/>
              </w:rPr>
            </w:pPr>
            <w:r>
              <w:rPr>
                <w:rFonts w:cs="Arial"/>
                <w:szCs w:val="18"/>
                <w:lang w:eastAsia="ja-JP"/>
              </w:rPr>
              <w:t>Not supported 5QI value,</w:t>
            </w:r>
          </w:p>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3"/>
              <w:rPr>
                <w:rFonts w:cs="Arial"/>
                <w:szCs w:val="18"/>
                <w:lang w:eastAsia="ja-JP"/>
              </w:rPr>
            </w:pPr>
            <w:r>
              <w:rPr>
                <w:rFonts w:cs="Arial"/>
                <w:szCs w:val="18"/>
                <w:lang w:eastAsia="ja-JP"/>
              </w:rPr>
              <w:t>Integrity protection algorithms not supported,</w:t>
            </w:r>
          </w:p>
          <w:p>
            <w:pPr>
              <w:pStyle w:val="53"/>
              <w:rPr>
                <w:rFonts w:cs="Arial"/>
                <w:szCs w:val="18"/>
                <w:lang w:eastAsia="ja-JP"/>
              </w:rPr>
            </w:pPr>
            <w:r>
              <w:rPr>
                <w:rFonts w:cs="Arial"/>
                <w:szCs w:val="18"/>
                <w:lang w:eastAsia="ja-JP"/>
              </w:rPr>
              <w:t xml:space="preserve">UP integrity protection not possible, </w:t>
            </w:r>
          </w:p>
          <w:p>
            <w:pPr>
              <w:pStyle w:val="53"/>
              <w:rPr>
                <w:rFonts w:cs="Arial"/>
                <w:szCs w:val="18"/>
                <w:lang w:eastAsia="ja-JP"/>
              </w:rPr>
            </w:pPr>
            <w:r>
              <w:rPr>
                <w:rFonts w:cs="Arial"/>
                <w:szCs w:val="18"/>
                <w:lang w:eastAsia="ja-JP"/>
              </w:rPr>
              <w:t>UP confidentiality protection not possible,</w:t>
            </w:r>
          </w:p>
          <w:p>
            <w:pPr>
              <w:pStyle w:val="53"/>
              <w:rPr>
                <w:rFonts w:cs="Arial"/>
                <w:szCs w:val="18"/>
                <w:lang w:eastAsia="ja-JP"/>
              </w:rPr>
            </w:pPr>
            <w:r>
              <w:rPr>
                <w:rFonts w:cs="Arial"/>
                <w:szCs w:val="18"/>
                <w:lang w:eastAsia="ja-JP"/>
              </w:rPr>
              <w:t>Multiple PDU Session ID Instances,</w:t>
            </w:r>
          </w:p>
          <w:p>
            <w:pPr>
              <w:pStyle w:val="53"/>
              <w:rPr>
                <w:rFonts w:cs="Arial"/>
                <w:szCs w:val="18"/>
                <w:lang w:eastAsia="ja-JP"/>
              </w:rPr>
            </w:pPr>
            <w:r>
              <w:rPr>
                <w:rFonts w:cs="Arial"/>
                <w:szCs w:val="18"/>
                <w:lang w:eastAsia="ja-JP"/>
              </w:rPr>
              <w:t>Unknown PDU Session ID,</w:t>
            </w:r>
          </w:p>
          <w:p>
            <w:pPr>
              <w:pStyle w:val="53"/>
              <w:rPr>
                <w:rFonts w:cs="Arial"/>
                <w:szCs w:val="18"/>
                <w:lang w:eastAsia="ja-JP"/>
              </w:rPr>
            </w:pPr>
            <w:r>
              <w:rPr>
                <w:rFonts w:cs="Arial"/>
                <w:szCs w:val="18"/>
                <w:lang w:eastAsia="ja-JP"/>
              </w:rPr>
              <w:t>Multiple QoS Flow ID Instances,</w:t>
            </w:r>
          </w:p>
          <w:p>
            <w:pPr>
              <w:pStyle w:val="53"/>
              <w:rPr>
                <w:rFonts w:cs="Arial"/>
                <w:szCs w:val="18"/>
                <w:lang w:eastAsia="ja-JP"/>
              </w:rPr>
            </w:pPr>
            <w:r>
              <w:rPr>
                <w:rFonts w:cs="Arial"/>
                <w:szCs w:val="18"/>
                <w:lang w:eastAsia="ja-JP"/>
              </w:rPr>
              <w:t>Unknown QoS Flow ID,</w:t>
            </w:r>
          </w:p>
          <w:p>
            <w:pPr>
              <w:pStyle w:val="53"/>
              <w:rPr>
                <w:rFonts w:cs="Arial"/>
                <w:szCs w:val="18"/>
                <w:lang w:eastAsia="ja-JP"/>
              </w:rPr>
            </w:pPr>
            <w:r>
              <w:rPr>
                <w:rFonts w:cs="Arial"/>
                <w:szCs w:val="18"/>
                <w:lang w:eastAsia="ja-JP"/>
              </w:rPr>
              <w:t>Multiple DRB ID Instances,</w:t>
            </w:r>
          </w:p>
          <w:p>
            <w:pPr>
              <w:pStyle w:val="53"/>
              <w:rPr>
                <w:rFonts w:cs="Arial"/>
                <w:szCs w:val="18"/>
                <w:lang w:eastAsia="ja-JP"/>
              </w:rPr>
            </w:pPr>
            <w:r>
              <w:rPr>
                <w:rFonts w:cs="Arial"/>
                <w:szCs w:val="18"/>
                <w:lang w:eastAsia="ja-JP"/>
              </w:rPr>
              <w:t>Unknown DRB ID,</w:t>
            </w:r>
          </w:p>
          <w:p>
            <w:pPr>
              <w:pStyle w:val="53"/>
              <w:rPr>
                <w:rFonts w:cs="Arial"/>
                <w:szCs w:val="18"/>
                <w:lang w:eastAsia="ja-JP"/>
              </w:rPr>
            </w:pPr>
            <w:r>
              <w:rPr>
                <w:rFonts w:cs="Arial"/>
                <w:szCs w:val="18"/>
                <w:lang w:eastAsia="ja-JP"/>
              </w:rPr>
              <w:t>Invalid QoS combination,</w:t>
            </w:r>
          </w:p>
          <w:p>
            <w:pPr>
              <w:pStyle w:val="53"/>
              <w:rPr>
                <w:rFonts w:cs="Arial"/>
                <w:szCs w:val="18"/>
                <w:lang w:eastAsia="ja-JP"/>
              </w:rPr>
            </w:pPr>
            <w:r>
              <w:rPr>
                <w:rFonts w:cs="Arial"/>
                <w:szCs w:val="18"/>
                <w:lang w:eastAsia="ja-JP"/>
              </w:rPr>
              <w:t>Procedure cancelled,</w:t>
            </w:r>
          </w:p>
          <w:p>
            <w:pPr>
              <w:pStyle w:val="53"/>
              <w:rPr>
                <w:rFonts w:cs="Arial"/>
                <w:szCs w:val="18"/>
                <w:lang w:eastAsia="ja-JP"/>
              </w:rPr>
            </w:pPr>
            <w:r>
              <w:rPr>
                <w:rFonts w:cs="Arial"/>
                <w:szCs w:val="18"/>
                <w:lang w:eastAsia="ja-JP"/>
              </w:rPr>
              <w:t>Normal release,</w:t>
            </w:r>
          </w:p>
          <w:p>
            <w:pPr>
              <w:pStyle w:val="53"/>
              <w:rPr>
                <w:rFonts w:cs="Arial"/>
                <w:szCs w:val="18"/>
                <w:lang w:eastAsia="ja-JP"/>
              </w:rPr>
            </w:pPr>
            <w:r>
              <w:rPr>
                <w:rFonts w:cs="Arial"/>
                <w:szCs w:val="18"/>
                <w:lang w:eastAsia="ja-JP"/>
              </w:rPr>
              <w:t>No radio resources available,</w:t>
            </w:r>
          </w:p>
          <w:p>
            <w:pPr>
              <w:pStyle w:val="53"/>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18"/>
          <w:p>
            <w:pPr>
              <w:pStyle w:val="53"/>
            </w:pPr>
            <w:r>
              <w:rPr>
                <w:rFonts w:cs="Arial"/>
                <w:szCs w:val="18"/>
                <w:lang w:eastAsia="ja-JP"/>
              </w:rPr>
              <w:t>…</w:t>
            </w:r>
            <w:r>
              <w:rPr>
                <w:lang w:eastAsia="ja-JP"/>
              </w:rPr>
              <w:t>,</w:t>
            </w:r>
          </w:p>
          <w:p>
            <w:pPr>
              <w:pStyle w:val="53"/>
              <w:rPr>
                <w:lang w:eastAsia="ja-JP"/>
              </w:rPr>
            </w:pPr>
            <w:r>
              <w:rPr>
                <w:lang w:eastAsia="ja-JP"/>
              </w:rPr>
              <w:t>UE DL maximum integrity protected data rate reason,</w:t>
            </w:r>
          </w:p>
          <w:p>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w:t>
            </w:r>
            <w:ins w:id="253" w:author="liuzhuang" w:date="2019-09-30T10:47:50Z">
              <w:r>
                <w:rPr>
                  <w:rFonts w:hint="eastAsia" w:ascii="Arial" w:hAnsi="Arial" w:eastAsia="宋体" w:cs="Arial"/>
                  <w:sz w:val="18"/>
                  <w:szCs w:val="18"/>
                  <w:lang w:val="en-US" w:eastAsia="zh-CN"/>
                </w:rPr>
                <w:t>,</w:t>
              </w:r>
            </w:ins>
            <w:ins w:id="254" w:author="liuzhuang" w:date="2019-09-30T10:47:51Z">
              <w:r>
                <w:rPr>
                  <w:rFonts w:hint="eastAsia" w:ascii="Arial" w:hAnsi="Arial" w:eastAsia="宋体" w:cs="Arial"/>
                  <w:sz w:val="18"/>
                  <w:szCs w:val="18"/>
                  <w:lang w:val="en-US" w:eastAsia="zh-CN"/>
                </w:rPr>
                <w:t>CAG</w:t>
              </w:r>
            </w:ins>
            <w:ins w:id="255" w:author="liuzhuang" w:date="2019-09-30T10:47:51Z">
              <w:r>
                <w:rPr>
                  <w:rFonts w:ascii="Arial" w:hAnsi="Arial" w:cs="Arial"/>
                  <w:sz w:val="18"/>
                  <w:szCs w:val="18"/>
                  <w:lang w:eastAsia="ja-JP"/>
                </w:rPr>
                <w:t xml:space="preserve"> not supported,</w:t>
              </w:r>
            </w:ins>
            <w:ins w:id="256" w:author="GY" w:date="2019-09-30T17:16:21Z">
              <w:r>
                <w:rPr>
                  <w:rFonts w:hint="eastAsia" w:ascii="Arial" w:hAnsi="Arial" w:eastAsia="宋体" w:cs="Arial"/>
                  <w:sz w:val="18"/>
                  <w:szCs w:val="18"/>
                  <w:lang w:val="en-US" w:eastAsia="zh-CN"/>
                </w:rPr>
                <w:t xml:space="preserve"> </w:t>
              </w:r>
            </w:ins>
            <w:ins w:id="257" w:author="liuzhuang" w:date="2019-09-30T10:47:51Z">
              <w:r>
                <w:rPr>
                  <w:rFonts w:hint="eastAsia" w:ascii="Arial" w:hAnsi="Arial" w:eastAsia="宋体" w:cs="Arial"/>
                  <w:sz w:val="18"/>
                  <w:szCs w:val="18"/>
                  <w:lang w:val="en-US" w:eastAsia="zh-CN"/>
                </w:rPr>
                <w:t>SNPN</w:t>
              </w:r>
            </w:ins>
            <w:ins w:id="258" w:author="liuzhuang" w:date="2019-09-30T10:47:51Z">
              <w:r>
                <w:rPr>
                  <w:rFonts w:ascii="Arial" w:hAnsi="Arial" w:cs="Arial"/>
                  <w:sz w:val="18"/>
                  <w:szCs w:val="18"/>
                  <w:lang w:eastAsia="ja-JP"/>
                </w:rPr>
                <w:t xml:space="preserve"> not supported</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rPr>
              <w:t>Not supported QCI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keepNext/>
              <w:keepLines/>
              <w:spacing w:after="0"/>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 xml:space="preserve">UP integrity protection not possible </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Procedure cancelled</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Normal release</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259" w:author="liuzhuang" w:date="2019-09-30T10:48:13Z"/>
        </w:trPr>
        <w:tc>
          <w:tcPr>
            <w:tcW w:w="3118" w:type="dxa"/>
            <w:tcBorders>
              <w:top w:val="single" w:color="auto" w:sz="4" w:space="0"/>
              <w:left w:val="single" w:color="auto" w:sz="4" w:space="0"/>
              <w:bottom w:val="single" w:color="auto" w:sz="4" w:space="0"/>
              <w:right w:val="single" w:color="auto" w:sz="4" w:space="0"/>
            </w:tcBorders>
          </w:tcPr>
          <w:p>
            <w:pPr>
              <w:rPr>
                <w:ins w:id="260" w:author="liuzhuang" w:date="2019-09-30T10:48:13Z"/>
                <w:rFonts w:ascii="Arial" w:hAnsi="Arial" w:cs="Arial"/>
                <w:sz w:val="18"/>
                <w:szCs w:val="18"/>
                <w:lang w:eastAsia="ja-JP"/>
              </w:rPr>
            </w:pPr>
            <w:ins w:id="261" w:author="liuzhuang" w:date="2019-09-30T10:48:31Z">
              <w:r>
                <w:rPr>
                  <w:rFonts w:hint="eastAsia" w:eastAsia="宋体" w:cs="Arial"/>
                  <w:szCs w:val="18"/>
                  <w:lang w:val="en-US" w:eastAsia="zh-CN"/>
                </w:rPr>
                <w:t>CAG</w:t>
              </w:r>
            </w:ins>
            <w:ins w:id="262" w:author="liuzhuang" w:date="2019-09-30T10:48:31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ins w:id="263" w:author="liuzhuang" w:date="2019-09-30T10:48:13Z"/>
                <w:rFonts w:ascii="Arial" w:hAnsi="Arial" w:cs="Arial"/>
                <w:sz w:val="18"/>
                <w:szCs w:val="18"/>
                <w:lang w:eastAsia="ja-JP"/>
              </w:rPr>
            </w:pPr>
            <w:ins w:id="264" w:author="liuzhuang" w:date="2019-09-30T10:48:41Z">
              <w:r>
                <w:rPr>
                  <w:lang w:eastAsia="ja-JP"/>
                </w:rPr>
                <w:t xml:space="preserve">The action failed due to no </w:t>
              </w:r>
            </w:ins>
            <w:ins w:id="265" w:author="liuzhuang" w:date="2019-09-30T10:48:41Z">
              <w:r>
                <w:rPr>
                  <w:rFonts w:hint="eastAsia" w:eastAsia="宋体"/>
                  <w:lang w:val="en-US" w:eastAsia="zh-CN"/>
                </w:rPr>
                <w:t>CAG provided by the gNB-</w:t>
              </w:r>
            </w:ins>
            <w:ins w:id="266" w:author="liuzhuang" w:date="2019-09-30T10:51:05Z">
              <w:r>
                <w:rPr>
                  <w:rFonts w:hint="eastAsia" w:eastAsia="宋体"/>
                  <w:lang w:val="en-US" w:eastAsia="zh-CN"/>
                </w:rPr>
                <w:t>CU</w:t>
              </w:r>
            </w:ins>
            <w:ins w:id="267" w:author="liuzhuang" w:date="2019-09-30T10:51:07Z">
              <w:r>
                <w:rPr>
                  <w:rFonts w:hint="eastAsia" w:eastAsia="宋体"/>
                  <w:lang w:val="en-US" w:eastAsia="zh-CN"/>
                </w:rPr>
                <w:t>-</w:t>
              </w:r>
            </w:ins>
            <w:ins w:id="268" w:author="liuzhuang" w:date="2019-09-30T10:51:08Z">
              <w:r>
                <w:rPr>
                  <w:rFonts w:hint="eastAsia" w:eastAsia="宋体"/>
                  <w:lang w:val="en-US" w:eastAsia="zh-CN"/>
                </w:rPr>
                <w:t>UP</w:t>
              </w:r>
            </w:ins>
            <w:ins w:id="269" w:author="liuzhuang" w:date="2019-09-30T10:48:41Z">
              <w:r>
                <w:rPr>
                  <w:rFonts w:hint="eastAsia" w:eastAsia="宋体"/>
                  <w:lang w:val="en-US" w:eastAsia="zh-CN"/>
                </w:rPr>
                <w:t xml:space="preserve"> </w:t>
              </w:r>
            </w:ins>
            <w:ins w:id="270" w:author="liuzhuang" w:date="2019-09-30T10:48:41Z">
              <w:r>
                <w:rPr>
                  <w:lang w:eastAsia="ja-JP"/>
                </w:rPr>
                <w:t>is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1" w:author="liuzhuang" w:date="2019-09-30T10:48:15Z"/>
        </w:trPr>
        <w:tc>
          <w:tcPr>
            <w:tcW w:w="3118" w:type="dxa"/>
            <w:tcBorders>
              <w:top w:val="single" w:color="auto" w:sz="4" w:space="0"/>
              <w:left w:val="single" w:color="auto" w:sz="4" w:space="0"/>
              <w:bottom w:val="single" w:color="auto" w:sz="4" w:space="0"/>
              <w:right w:val="single" w:color="auto" w:sz="4" w:space="0"/>
            </w:tcBorders>
          </w:tcPr>
          <w:p>
            <w:pPr>
              <w:rPr>
                <w:ins w:id="272" w:author="liuzhuang" w:date="2019-09-30T10:48:15Z"/>
                <w:rFonts w:ascii="Arial" w:hAnsi="Arial" w:cs="Arial"/>
                <w:sz w:val="18"/>
                <w:szCs w:val="18"/>
                <w:lang w:eastAsia="ja-JP"/>
              </w:rPr>
            </w:pPr>
            <w:ins w:id="273" w:author="liuzhuang" w:date="2019-09-30T10:51:48Z">
              <w:r>
                <w:rPr>
                  <w:rFonts w:hint="eastAsia" w:eastAsia="宋体" w:cs="Arial"/>
                  <w:szCs w:val="18"/>
                  <w:lang w:val="en-US" w:eastAsia="zh-CN"/>
                </w:rPr>
                <w:t>SNPN</w:t>
              </w:r>
            </w:ins>
            <w:ins w:id="274" w:author="liuzhuang" w:date="2019-09-30T10:51:48Z">
              <w:r>
                <w:rPr>
                  <w:rFonts w:cs="Arial"/>
                  <w:szCs w:val="18"/>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ins w:id="275" w:author="liuzhuang" w:date="2019-09-30T10:48:15Z"/>
                <w:rFonts w:hint="default" w:ascii="Arial" w:hAnsi="Arial" w:cs="Arial"/>
                <w:sz w:val="18"/>
                <w:szCs w:val="18"/>
                <w:lang w:val="en-US" w:eastAsia="ja-JP"/>
              </w:rPr>
            </w:pPr>
            <w:ins w:id="276" w:author="liuzhuang" w:date="2019-09-30T10:51:59Z">
              <w:r>
                <w:rPr>
                  <w:lang w:eastAsia="ja-JP"/>
                </w:rPr>
                <w:t xml:space="preserve">The action failed due to no </w:t>
              </w:r>
            </w:ins>
            <w:ins w:id="277" w:author="liuzhuang" w:date="2019-09-30T10:51:59Z">
              <w:r>
                <w:rPr>
                  <w:rFonts w:hint="eastAsia" w:eastAsia="宋体"/>
                  <w:lang w:val="en-US" w:eastAsia="zh-CN"/>
                </w:rPr>
                <w:t>SNPN provided by the gNB-</w:t>
              </w:r>
            </w:ins>
            <w:ins w:id="278" w:author="liuzhuang" w:date="2019-09-30T10:52:05Z">
              <w:r>
                <w:rPr>
                  <w:rFonts w:hint="eastAsia" w:eastAsia="宋体"/>
                  <w:lang w:val="en-US" w:eastAsia="zh-CN"/>
                </w:rPr>
                <w:t>CU</w:t>
              </w:r>
            </w:ins>
            <w:ins w:id="279" w:author="liuzhuang" w:date="2019-09-30T10:52:07Z">
              <w:r>
                <w:rPr>
                  <w:rFonts w:hint="eastAsia" w:eastAsia="宋体"/>
                  <w:lang w:val="en-US" w:eastAsia="zh-CN"/>
                </w:rPr>
                <w:t>-U</w:t>
              </w:r>
            </w:ins>
            <w:ins w:id="280" w:author="liuzhuang" w:date="2019-09-30T10:52:08Z">
              <w:r>
                <w:rPr>
                  <w:rFonts w:hint="eastAsia" w:eastAsia="宋体"/>
                  <w:lang w:val="en-US" w:eastAsia="zh-CN"/>
                </w:rPr>
                <w:t>P</w:t>
              </w:r>
            </w:ins>
            <w:ins w:id="281" w:author="liuzhuang" w:date="2019-09-30T10:51:59Z">
              <w:r>
                <w:rPr>
                  <w:rFonts w:hint="eastAsia" w:eastAsia="宋体"/>
                  <w:lang w:val="en-US" w:eastAsia="zh-CN"/>
                </w:rPr>
                <w:t xml:space="preserve"> </w:t>
              </w:r>
            </w:ins>
            <w:ins w:id="282" w:author="liuzhuang" w:date="2019-09-30T10:51:59Z">
              <w:r>
                <w:rPr>
                  <w:lang w:eastAsia="ja-JP"/>
                </w:rPr>
                <w:t>is supported</w:t>
              </w:r>
            </w:ins>
            <w:ins w:id="283" w:author="liuzhuang" w:date="2019-09-30T10:52:20Z">
              <w:r>
                <w:rPr>
                  <w:rFonts w:hint="eastAsia" w:eastAsia="宋体"/>
                  <w:lang w:val="en-US" w:eastAsia="zh-CN"/>
                </w:rPr>
                <w:t>.</w:t>
              </w:r>
            </w:ins>
          </w:p>
        </w:tc>
      </w:tr>
    </w:tbl>
    <w:p>
      <w:pPr>
        <w:rPr>
          <w:highlight w:val="yellow"/>
        </w:rPr>
      </w:pPr>
    </w:p>
    <w:p>
      <w:pPr>
        <w:pStyle w:val="84"/>
        <w:jc w:val="both"/>
        <w:rPr>
          <w:highlight w:val="yellow"/>
        </w:rPr>
      </w:pPr>
    </w:p>
    <w:p>
      <w:pPr>
        <w:pStyle w:val="84"/>
        <w:rPr>
          <w:ins w:id="284" w:author="liuzhuang" w:date="2019-09-21T14:13:57Z"/>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rPr>
          <w:ins w:id="285" w:author="liuzhuang" w:date="2019-09-20T14:49:24Z"/>
          <w:rFonts w:hint="default"/>
          <w:lang w:val="en-US" w:eastAsia="zh-CN"/>
        </w:rPr>
      </w:pPr>
      <w:ins w:id="286" w:author="liuzhuang" w:date="2019-09-20T14:49:24Z">
        <w:bookmarkStart w:id="19" w:name="_Toc14044507"/>
        <w:r>
          <w:rPr>
            <w:lang w:eastAsia="zh-CN"/>
          </w:rPr>
          <w:t>9.3.1.</w:t>
        </w:r>
      </w:ins>
      <w:ins w:id="287" w:author="liuzhuang" w:date="2019-09-30T09:48:07Z">
        <w:r>
          <w:rPr>
            <w:rFonts w:hint="eastAsia"/>
            <w:lang w:val="en-US" w:eastAsia="zh-CN"/>
          </w:rPr>
          <w:t>X</w:t>
        </w:r>
      </w:ins>
      <w:ins w:id="288" w:author="liuzhuang" w:date="2019-09-20T14:49:24Z">
        <w:r>
          <w:rPr>
            <w:lang w:eastAsia="zh-CN"/>
          </w:rPr>
          <w:tab/>
        </w:r>
        <w:bookmarkEnd w:id="19"/>
      </w:ins>
      <w:ins w:id="289" w:author="liuzhuang" w:date="2019-09-20T14:49:38Z">
        <w:r>
          <w:rPr>
            <w:rFonts w:hint="eastAsia"/>
            <w:lang w:val="en-US" w:eastAsia="zh-CN"/>
          </w:rPr>
          <w:t>S</w:t>
        </w:r>
      </w:ins>
      <w:ins w:id="290" w:author="liuzhuang" w:date="2019-09-20T14:49:39Z">
        <w:r>
          <w:rPr>
            <w:rFonts w:hint="eastAsia"/>
            <w:lang w:val="en-US" w:eastAsia="zh-CN"/>
          </w:rPr>
          <w:t>NPN</w:t>
        </w:r>
      </w:ins>
      <w:ins w:id="291" w:author="liuzhuang" w:date="2019-09-20T14:49:40Z">
        <w:r>
          <w:rPr>
            <w:rFonts w:hint="eastAsia"/>
            <w:lang w:val="en-US" w:eastAsia="zh-CN"/>
          </w:rPr>
          <w:t xml:space="preserve"> S</w:t>
        </w:r>
      </w:ins>
      <w:ins w:id="292" w:author="liuzhuang" w:date="2019-09-20T14:49:41Z">
        <w:r>
          <w:rPr>
            <w:rFonts w:hint="eastAsia"/>
            <w:lang w:val="en-US" w:eastAsia="zh-CN"/>
          </w:rPr>
          <w:t>upp</w:t>
        </w:r>
      </w:ins>
      <w:ins w:id="293" w:author="liuzhuang" w:date="2019-09-20T14:49:42Z">
        <w:r>
          <w:rPr>
            <w:rFonts w:hint="eastAsia"/>
            <w:lang w:val="en-US" w:eastAsia="zh-CN"/>
          </w:rPr>
          <w:t xml:space="preserve">ort </w:t>
        </w:r>
      </w:ins>
      <w:ins w:id="294" w:author="liuzhuang" w:date="2019-09-20T14:49:43Z">
        <w:r>
          <w:rPr>
            <w:rFonts w:hint="eastAsia"/>
            <w:lang w:val="en-US" w:eastAsia="zh-CN"/>
          </w:rPr>
          <w:t>Lis</w:t>
        </w:r>
      </w:ins>
      <w:ins w:id="295" w:author="liuzhuang" w:date="2019-09-20T14:49:44Z">
        <w:r>
          <w:rPr>
            <w:rFonts w:hint="eastAsia"/>
            <w:lang w:val="en-US" w:eastAsia="zh-CN"/>
          </w:rPr>
          <w:t>t</w:t>
        </w:r>
      </w:ins>
    </w:p>
    <w:p>
      <w:pPr>
        <w:rPr>
          <w:ins w:id="296" w:author="liuzhuang" w:date="2019-09-20T14:49:24Z"/>
          <w:lang w:eastAsia="zh-CN"/>
        </w:rPr>
      </w:pPr>
      <w:ins w:id="297" w:author="liuzhuang" w:date="2019-09-20T14:49:24Z">
        <w:r>
          <w:rPr>
            <w:lang w:eastAsia="zh-CN"/>
          </w:rPr>
          <w:t xml:space="preserve">This IE indicates the list of </w:t>
        </w:r>
      </w:ins>
      <w:ins w:id="298" w:author="liuzhuang" w:date="2019-09-30T09:16:06Z">
        <w:r>
          <w:rPr>
            <w:rFonts w:hint="eastAsia"/>
            <w:lang w:val="en-US" w:eastAsia="zh-CN"/>
          </w:rPr>
          <w:t xml:space="preserve"> </w:t>
        </w:r>
      </w:ins>
      <w:ins w:id="299" w:author="liuzhuang" w:date="2019-09-30T09:16:53Z">
        <w:r>
          <w:rPr>
            <w:rFonts w:hint="eastAsia"/>
            <w:lang w:val="en-US" w:eastAsia="zh-CN"/>
          </w:rPr>
          <w:t>S</w:t>
        </w:r>
      </w:ins>
      <w:ins w:id="300" w:author="liuzhuang" w:date="2019-09-30T09:16:54Z">
        <w:r>
          <w:rPr>
            <w:rFonts w:hint="eastAsia"/>
            <w:lang w:val="en-US" w:eastAsia="zh-CN"/>
          </w:rPr>
          <w:t>uppo</w:t>
        </w:r>
      </w:ins>
      <w:ins w:id="301" w:author="liuzhuang" w:date="2019-09-30T09:16:55Z">
        <w:r>
          <w:rPr>
            <w:rFonts w:hint="eastAsia"/>
            <w:lang w:val="en-US" w:eastAsia="zh-CN"/>
          </w:rPr>
          <w:t>rt</w:t>
        </w:r>
      </w:ins>
      <w:ins w:id="302" w:author="liuzhuang" w:date="2019-09-30T09:16:56Z">
        <w:r>
          <w:rPr>
            <w:rFonts w:hint="eastAsia"/>
            <w:lang w:val="en-US" w:eastAsia="zh-CN"/>
          </w:rPr>
          <w:t xml:space="preserve"> </w:t>
        </w:r>
      </w:ins>
      <w:ins w:id="303" w:author="liuzhuang" w:date="2019-09-20T14:54:55Z">
        <w:r>
          <w:rPr>
            <w:rFonts w:hint="eastAsia"/>
            <w:lang w:val="en-US" w:eastAsia="zh-CN"/>
          </w:rPr>
          <w:t>S</w:t>
        </w:r>
      </w:ins>
      <w:ins w:id="304" w:author="liuzhuang" w:date="2019-09-20T14:54:56Z">
        <w:r>
          <w:rPr>
            <w:rFonts w:hint="eastAsia"/>
            <w:lang w:val="en-US" w:eastAsia="zh-CN"/>
          </w:rPr>
          <w:t>NPN</w:t>
        </w:r>
      </w:ins>
      <w:ins w:id="305" w:author="liuzhuang" w:date="2019-09-20T14:54:03Z">
        <w:r>
          <w:rPr>
            <w:rFonts w:hint="eastAsia"/>
            <w:lang w:val="en-US" w:eastAsia="zh-CN"/>
          </w:rPr>
          <w:t>s</w:t>
        </w:r>
      </w:ins>
      <w:ins w:id="306" w:author="liuzhuang" w:date="2019-09-20T14:49:24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7" w:author="liuzhuang" w:date="2019-09-20T14:49:24Z"/>
        </w:trPr>
        <w:tc>
          <w:tcPr>
            <w:tcW w:w="2268" w:type="dxa"/>
            <w:vAlign w:val="top"/>
          </w:tcPr>
          <w:p>
            <w:pPr>
              <w:keepNext/>
              <w:keepLines/>
              <w:spacing w:after="0"/>
              <w:jc w:val="center"/>
              <w:rPr>
                <w:ins w:id="308" w:author="liuzhuang" w:date="2019-09-20T14:49:24Z"/>
                <w:rFonts w:ascii="Arial" w:hAnsi="Arial" w:cs="Arial"/>
                <w:b/>
                <w:sz w:val="18"/>
                <w:lang w:eastAsia="ja-JP"/>
              </w:rPr>
            </w:pPr>
            <w:ins w:id="309" w:author="liuzhuang" w:date="2019-09-20T14:49:24Z">
              <w:r>
                <w:rPr>
                  <w:rFonts w:ascii="Arial" w:hAnsi="Arial" w:cs="Arial"/>
                  <w:b/>
                  <w:sz w:val="18"/>
                  <w:lang w:eastAsia="ja-JP"/>
                </w:rPr>
                <w:t>IE/Group Name</w:t>
              </w:r>
            </w:ins>
          </w:p>
        </w:tc>
        <w:tc>
          <w:tcPr>
            <w:tcW w:w="1134" w:type="dxa"/>
            <w:vAlign w:val="top"/>
          </w:tcPr>
          <w:p>
            <w:pPr>
              <w:keepNext/>
              <w:keepLines/>
              <w:spacing w:after="0"/>
              <w:jc w:val="center"/>
              <w:rPr>
                <w:ins w:id="310" w:author="liuzhuang" w:date="2019-09-20T14:49:24Z"/>
                <w:rFonts w:ascii="Arial" w:hAnsi="Arial" w:cs="Arial"/>
                <w:b/>
                <w:sz w:val="18"/>
                <w:lang w:eastAsia="ja-JP"/>
              </w:rPr>
            </w:pPr>
            <w:ins w:id="311" w:author="liuzhuang" w:date="2019-09-20T14:49:24Z">
              <w:r>
                <w:rPr>
                  <w:rFonts w:ascii="Arial" w:hAnsi="Arial" w:cs="Arial"/>
                  <w:b/>
                  <w:sz w:val="18"/>
                  <w:lang w:eastAsia="ja-JP"/>
                </w:rPr>
                <w:t>Presence</w:t>
              </w:r>
            </w:ins>
          </w:p>
        </w:tc>
        <w:tc>
          <w:tcPr>
            <w:tcW w:w="1080" w:type="dxa"/>
            <w:vAlign w:val="top"/>
          </w:tcPr>
          <w:p>
            <w:pPr>
              <w:keepNext/>
              <w:keepLines/>
              <w:spacing w:after="0"/>
              <w:jc w:val="center"/>
              <w:rPr>
                <w:ins w:id="312" w:author="liuzhuang" w:date="2019-09-20T14:49:24Z"/>
                <w:rFonts w:ascii="Arial" w:hAnsi="Arial" w:cs="Arial"/>
                <w:b/>
                <w:sz w:val="18"/>
                <w:lang w:eastAsia="ja-JP"/>
              </w:rPr>
            </w:pPr>
            <w:ins w:id="313" w:author="liuzhuang" w:date="2019-09-20T14:49:24Z">
              <w:r>
                <w:rPr>
                  <w:rFonts w:ascii="Arial" w:hAnsi="Arial" w:cs="Arial"/>
                  <w:b/>
                  <w:sz w:val="18"/>
                  <w:lang w:eastAsia="ja-JP"/>
                </w:rPr>
                <w:t>Range</w:t>
              </w:r>
            </w:ins>
          </w:p>
        </w:tc>
        <w:tc>
          <w:tcPr>
            <w:tcW w:w="2606" w:type="dxa"/>
            <w:vAlign w:val="top"/>
          </w:tcPr>
          <w:p>
            <w:pPr>
              <w:keepNext/>
              <w:keepLines/>
              <w:spacing w:after="0"/>
              <w:jc w:val="center"/>
              <w:rPr>
                <w:ins w:id="314" w:author="liuzhuang" w:date="2019-09-20T14:49:24Z"/>
                <w:rFonts w:ascii="Arial" w:hAnsi="Arial" w:cs="Arial"/>
                <w:b/>
                <w:sz w:val="18"/>
                <w:lang w:eastAsia="ja-JP"/>
              </w:rPr>
            </w:pPr>
            <w:ins w:id="315" w:author="liuzhuang" w:date="2019-09-20T14:49:24Z">
              <w:r>
                <w:rPr>
                  <w:rFonts w:ascii="Arial" w:hAnsi="Arial" w:cs="Arial"/>
                  <w:b/>
                  <w:sz w:val="18"/>
                  <w:lang w:eastAsia="ja-JP"/>
                </w:rPr>
                <w:t>IE type and reference</w:t>
              </w:r>
            </w:ins>
          </w:p>
        </w:tc>
        <w:tc>
          <w:tcPr>
            <w:tcW w:w="2551" w:type="dxa"/>
            <w:vAlign w:val="top"/>
          </w:tcPr>
          <w:p>
            <w:pPr>
              <w:keepNext/>
              <w:keepLines/>
              <w:spacing w:after="0"/>
              <w:jc w:val="center"/>
              <w:rPr>
                <w:ins w:id="316" w:author="liuzhuang" w:date="2019-09-20T14:49:24Z"/>
                <w:rFonts w:ascii="Arial" w:hAnsi="Arial" w:cs="Arial"/>
                <w:b/>
                <w:sz w:val="18"/>
                <w:lang w:eastAsia="ja-JP"/>
              </w:rPr>
            </w:pPr>
            <w:ins w:id="317" w:author="liuzhuang" w:date="2019-09-20T14:49:24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8" w:author="liuzhuang" w:date="2019-09-20T14:49:24Z"/>
        </w:trPr>
        <w:tc>
          <w:tcPr>
            <w:tcW w:w="2268" w:type="dxa"/>
            <w:vAlign w:val="top"/>
          </w:tcPr>
          <w:p>
            <w:pPr>
              <w:keepNext/>
              <w:keepLines/>
              <w:spacing w:after="0"/>
              <w:rPr>
                <w:ins w:id="319" w:author="liuzhuang" w:date="2019-09-20T14:49:24Z"/>
                <w:rFonts w:ascii="Arial" w:hAnsi="Arial"/>
                <w:b/>
                <w:bCs/>
                <w:iCs/>
                <w:sz w:val="18"/>
                <w:lang w:eastAsia="ja-JP"/>
              </w:rPr>
            </w:pPr>
            <w:ins w:id="320" w:author="liuzhuang" w:date="2019-09-20T14:49:24Z">
              <w:r>
                <w:rPr>
                  <w:rFonts w:ascii="Arial" w:hAnsi="Arial"/>
                  <w:b/>
                  <w:sz w:val="18"/>
                </w:rPr>
                <w:t>S</w:t>
              </w:r>
            </w:ins>
            <w:ins w:id="321" w:author="liuzhuang" w:date="2019-09-20T14:51:38Z">
              <w:r>
                <w:rPr>
                  <w:rFonts w:hint="eastAsia" w:ascii="Arial" w:hAnsi="Arial" w:eastAsia="宋体"/>
                  <w:b/>
                  <w:sz w:val="18"/>
                  <w:lang w:val="en-US" w:eastAsia="zh-CN"/>
                </w:rPr>
                <w:t>NP</w:t>
              </w:r>
            </w:ins>
            <w:ins w:id="322" w:author="liuzhuang" w:date="2019-09-20T14:51:39Z">
              <w:r>
                <w:rPr>
                  <w:rFonts w:hint="eastAsia" w:ascii="Arial" w:hAnsi="Arial" w:eastAsia="宋体"/>
                  <w:b/>
                  <w:sz w:val="18"/>
                  <w:lang w:val="en-US" w:eastAsia="zh-CN"/>
                </w:rPr>
                <w:t>N</w:t>
              </w:r>
            </w:ins>
            <w:ins w:id="323" w:author="liuzhuang" w:date="2019-09-20T14:51:40Z">
              <w:r>
                <w:rPr>
                  <w:rFonts w:hint="eastAsia" w:ascii="Arial" w:hAnsi="Arial" w:eastAsia="宋体"/>
                  <w:b/>
                  <w:sz w:val="18"/>
                  <w:lang w:val="en-US" w:eastAsia="zh-CN"/>
                </w:rPr>
                <w:t xml:space="preserve"> </w:t>
              </w:r>
            </w:ins>
            <w:ins w:id="324" w:author="liuzhuang" w:date="2019-09-20T14:49:24Z">
              <w:r>
                <w:rPr>
                  <w:rFonts w:ascii="Arial" w:hAnsi="Arial"/>
                  <w:b/>
                  <w:sz w:val="18"/>
                </w:rPr>
                <w:t xml:space="preserve">Support </w:t>
              </w:r>
            </w:ins>
            <w:ins w:id="325" w:author="liuzhuang" w:date="2019-09-20T14:49:24Z">
              <w:r>
                <w:rPr>
                  <w:rFonts w:ascii="Arial" w:hAnsi="Arial" w:eastAsia="MS Mincho"/>
                  <w:b/>
                  <w:sz w:val="18"/>
                </w:rPr>
                <w:t>Item IEs</w:t>
              </w:r>
            </w:ins>
          </w:p>
        </w:tc>
        <w:tc>
          <w:tcPr>
            <w:tcW w:w="1134" w:type="dxa"/>
            <w:vAlign w:val="top"/>
          </w:tcPr>
          <w:p>
            <w:pPr>
              <w:keepNext/>
              <w:keepLines/>
              <w:spacing w:after="0"/>
              <w:rPr>
                <w:ins w:id="326" w:author="liuzhuang" w:date="2019-09-20T14:49:24Z"/>
                <w:rFonts w:ascii="Arial" w:hAnsi="Arial" w:eastAsia="Batang"/>
                <w:sz w:val="18"/>
                <w:lang w:eastAsia="ja-JP"/>
              </w:rPr>
            </w:pPr>
          </w:p>
        </w:tc>
        <w:tc>
          <w:tcPr>
            <w:tcW w:w="1080" w:type="dxa"/>
            <w:vAlign w:val="top"/>
          </w:tcPr>
          <w:p>
            <w:pPr>
              <w:keepNext/>
              <w:keepLines/>
              <w:spacing w:after="0"/>
              <w:rPr>
                <w:ins w:id="327" w:author="liuzhuang" w:date="2019-09-20T14:49:24Z"/>
                <w:rFonts w:ascii="Arial" w:hAnsi="Arial"/>
                <w:i/>
                <w:sz w:val="18"/>
                <w:szCs w:val="18"/>
                <w:lang w:eastAsia="ja-JP"/>
              </w:rPr>
            </w:pPr>
            <w:ins w:id="328" w:author="liuzhuang" w:date="2019-09-20T14:49:24Z">
              <w:r>
                <w:rPr>
                  <w:rFonts w:ascii="Arial" w:hAnsi="Arial"/>
                  <w:i/>
                  <w:sz w:val="18"/>
                </w:rPr>
                <w:t>1..&lt;</w:t>
              </w:r>
            </w:ins>
            <w:ins w:id="329" w:author="liuzhuang" w:date="2019-09-20T14:52:26Z">
              <w:r>
                <w:rPr>
                  <w:rFonts w:hint="eastAsia" w:ascii="Arial" w:hAnsi="Arial"/>
                  <w:i/>
                  <w:sz w:val="18"/>
                </w:rPr>
                <w:t>maxnoofNIDs</w:t>
              </w:r>
            </w:ins>
            <w:ins w:id="330" w:author="liuzhuang" w:date="2019-09-20T14:49:24Z">
              <w:r>
                <w:rPr>
                  <w:rFonts w:ascii="Arial" w:hAnsi="Arial"/>
                  <w:i/>
                  <w:sz w:val="18"/>
                </w:rPr>
                <w:t>&gt;</w:t>
              </w:r>
            </w:ins>
          </w:p>
        </w:tc>
        <w:tc>
          <w:tcPr>
            <w:tcW w:w="2606" w:type="dxa"/>
            <w:vAlign w:val="top"/>
          </w:tcPr>
          <w:p>
            <w:pPr>
              <w:keepNext/>
              <w:keepLines/>
              <w:spacing w:after="0"/>
              <w:rPr>
                <w:ins w:id="331" w:author="liuzhuang" w:date="2019-09-20T14:49:24Z"/>
                <w:rFonts w:ascii="Arial" w:hAnsi="Arial"/>
                <w:sz w:val="18"/>
                <w:lang w:eastAsia="ja-JP"/>
              </w:rPr>
            </w:pPr>
          </w:p>
        </w:tc>
        <w:tc>
          <w:tcPr>
            <w:tcW w:w="2551" w:type="dxa"/>
            <w:vAlign w:val="top"/>
          </w:tcPr>
          <w:p>
            <w:pPr>
              <w:keepNext/>
              <w:keepLines/>
              <w:spacing w:after="0"/>
              <w:rPr>
                <w:ins w:id="332"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3" w:author="liuzhuang" w:date="2019-09-20T14:49:24Z"/>
        </w:trPr>
        <w:tc>
          <w:tcPr>
            <w:tcW w:w="2268" w:type="dxa"/>
            <w:vAlign w:val="top"/>
          </w:tcPr>
          <w:p>
            <w:pPr>
              <w:keepNext/>
              <w:keepLines/>
              <w:spacing w:after="0"/>
              <w:ind w:left="72"/>
              <w:rPr>
                <w:ins w:id="334" w:author="liuzhuang" w:date="2019-09-20T14:49:24Z"/>
                <w:rFonts w:hint="default" w:ascii="Arial" w:hAnsi="Arial" w:eastAsia="宋体"/>
                <w:sz w:val="18"/>
                <w:lang w:val="en-US" w:eastAsia="zh-CN"/>
              </w:rPr>
            </w:pPr>
            <w:ins w:id="335" w:author="liuzhuang" w:date="2019-09-20T14:49:24Z">
              <w:r>
                <w:rPr>
                  <w:rFonts w:ascii="Arial" w:hAnsi="Arial"/>
                  <w:sz w:val="18"/>
                  <w:lang w:eastAsia="zh-CN"/>
                </w:rPr>
                <w:t>&gt;</w:t>
              </w:r>
            </w:ins>
            <w:ins w:id="336" w:author="liuzhuang" w:date="2019-09-20T14:52:51Z">
              <w:r>
                <w:rPr>
                  <w:rFonts w:hint="eastAsia" w:ascii="Arial" w:hAnsi="Arial" w:eastAsia="宋体"/>
                  <w:sz w:val="18"/>
                  <w:lang w:val="en-US" w:eastAsia="zh-CN"/>
                </w:rPr>
                <w:t>NID</w:t>
              </w:r>
            </w:ins>
          </w:p>
        </w:tc>
        <w:tc>
          <w:tcPr>
            <w:tcW w:w="1134" w:type="dxa"/>
            <w:vAlign w:val="top"/>
          </w:tcPr>
          <w:p>
            <w:pPr>
              <w:keepNext/>
              <w:keepLines/>
              <w:spacing w:after="0"/>
              <w:rPr>
                <w:ins w:id="337" w:author="liuzhuang" w:date="2019-09-20T14:49:24Z"/>
                <w:rFonts w:ascii="Arial" w:hAnsi="Arial"/>
                <w:sz w:val="18"/>
                <w:lang w:eastAsia="ja-JP"/>
              </w:rPr>
            </w:pPr>
            <w:ins w:id="338" w:author="liuzhuang" w:date="2019-09-20T14:49:24Z">
              <w:r>
                <w:rPr>
                  <w:rFonts w:ascii="Arial" w:hAnsi="Arial"/>
                  <w:sz w:val="18"/>
                  <w:lang w:eastAsia="ja-JP"/>
                </w:rPr>
                <w:t>M</w:t>
              </w:r>
            </w:ins>
          </w:p>
        </w:tc>
        <w:tc>
          <w:tcPr>
            <w:tcW w:w="1080" w:type="dxa"/>
            <w:vAlign w:val="top"/>
          </w:tcPr>
          <w:p>
            <w:pPr>
              <w:keepNext/>
              <w:keepLines/>
              <w:spacing w:after="0"/>
              <w:rPr>
                <w:ins w:id="339" w:author="liuzhuang" w:date="2019-09-20T14:49:24Z"/>
                <w:rFonts w:ascii="Arial" w:hAnsi="Arial"/>
                <w:sz w:val="18"/>
                <w:lang w:eastAsia="ja-JP"/>
              </w:rPr>
            </w:pPr>
          </w:p>
        </w:tc>
        <w:tc>
          <w:tcPr>
            <w:tcW w:w="2606" w:type="dxa"/>
            <w:vAlign w:val="top"/>
          </w:tcPr>
          <w:p>
            <w:pPr>
              <w:keepNext/>
              <w:keepLines/>
              <w:spacing w:after="0"/>
              <w:rPr>
                <w:ins w:id="340" w:author="liuzhuang" w:date="2019-09-20T14:49:24Z"/>
                <w:rFonts w:hint="eastAsia" w:ascii="Arial" w:hAnsi="Arial" w:eastAsia="宋体"/>
                <w:sz w:val="18"/>
                <w:lang w:val="en-US" w:eastAsia="zh-CN"/>
              </w:rPr>
            </w:pPr>
            <w:ins w:id="341" w:author="liuzhuang" w:date="2019-09-20T14:49:24Z">
              <w:r>
                <w:rPr>
                  <w:rFonts w:ascii="Arial" w:hAnsi="Arial"/>
                  <w:sz w:val="18"/>
                  <w:lang w:eastAsia="ja-JP"/>
                </w:rPr>
                <w:t>9.3.1.</w:t>
              </w:r>
            </w:ins>
            <w:ins w:id="342" w:author="liuzhuang" w:date="2019-09-30T09:49:45Z">
              <w:r>
                <w:rPr>
                  <w:rFonts w:hint="eastAsia" w:ascii="Arial" w:hAnsi="Arial" w:eastAsia="宋体"/>
                  <w:sz w:val="18"/>
                  <w:lang w:val="en-US" w:eastAsia="zh-CN"/>
                </w:rPr>
                <w:t>B</w:t>
              </w:r>
            </w:ins>
          </w:p>
        </w:tc>
        <w:tc>
          <w:tcPr>
            <w:tcW w:w="2551" w:type="dxa"/>
            <w:vAlign w:val="top"/>
          </w:tcPr>
          <w:p>
            <w:pPr>
              <w:keepNext/>
              <w:keepLines/>
              <w:spacing w:after="0"/>
              <w:rPr>
                <w:ins w:id="343" w:author="liuzhuang" w:date="2019-09-20T14:49:2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4" w:author="liuzhuang" w:date="2019-09-29T19:30:32Z"/>
        </w:trPr>
        <w:tc>
          <w:tcPr>
            <w:tcW w:w="2268" w:type="dxa"/>
            <w:vAlign w:val="top"/>
          </w:tcPr>
          <w:p>
            <w:pPr>
              <w:keepNext/>
              <w:keepLines/>
              <w:spacing w:after="0"/>
              <w:ind w:left="72"/>
              <w:rPr>
                <w:ins w:id="345" w:author="liuzhuang" w:date="2019-09-29T19:30:32Z"/>
                <w:rFonts w:hint="default" w:ascii="Arial" w:hAnsi="Arial"/>
                <w:sz w:val="18"/>
                <w:lang w:val="en-US" w:eastAsia="zh-CN"/>
              </w:rPr>
            </w:pPr>
            <w:ins w:id="346" w:author="liuzhuang" w:date="2019-09-29T19:30:35Z">
              <w:r>
                <w:rPr>
                  <w:rFonts w:hint="eastAsia" w:ascii="Arial" w:hAnsi="Arial"/>
                  <w:sz w:val="18"/>
                  <w:lang w:val="en-US" w:eastAsia="zh-CN"/>
                </w:rPr>
                <w:t>&gt;</w:t>
              </w:r>
            </w:ins>
            <w:ins w:id="347" w:author="liuzhuang" w:date="2019-09-29T19:30:45Z">
              <w:r>
                <w:rPr>
                  <w:rFonts w:hint="eastAsia" w:ascii="Arial" w:hAnsi="Arial"/>
                  <w:sz w:val="18"/>
                  <w:lang w:val="en-US" w:eastAsia="zh-CN"/>
                </w:rPr>
                <w:t>NI</w:t>
              </w:r>
            </w:ins>
            <w:ins w:id="348" w:author="liuzhuang" w:date="2019-09-29T19:30:46Z">
              <w:r>
                <w:rPr>
                  <w:rFonts w:hint="eastAsia" w:ascii="Arial" w:hAnsi="Arial"/>
                  <w:sz w:val="18"/>
                  <w:lang w:val="en-US" w:eastAsia="zh-CN"/>
                </w:rPr>
                <w:t xml:space="preserve">D </w:t>
              </w:r>
            </w:ins>
            <w:ins w:id="349" w:author="liuzhuang" w:date="2019-09-29T19:34:53Z">
              <w:r>
                <w:rPr>
                  <w:rFonts w:hint="eastAsia" w:ascii="Arial" w:hAnsi="Arial"/>
                  <w:sz w:val="18"/>
                  <w:lang w:val="en-US" w:eastAsia="zh-CN"/>
                </w:rPr>
                <w:t>N</w:t>
              </w:r>
            </w:ins>
            <w:ins w:id="350" w:author="liuzhuang" w:date="2019-09-29T19:30:48Z">
              <w:r>
                <w:rPr>
                  <w:rFonts w:hint="eastAsia" w:ascii="Arial" w:hAnsi="Arial"/>
                  <w:sz w:val="18"/>
                  <w:lang w:val="en-US" w:eastAsia="zh-CN"/>
                </w:rPr>
                <w:t>ame</w:t>
              </w:r>
            </w:ins>
          </w:p>
        </w:tc>
        <w:tc>
          <w:tcPr>
            <w:tcW w:w="1134" w:type="dxa"/>
            <w:vAlign w:val="top"/>
          </w:tcPr>
          <w:p>
            <w:pPr>
              <w:keepNext/>
              <w:keepLines/>
              <w:spacing w:after="0"/>
              <w:rPr>
                <w:ins w:id="351" w:author="liuzhuang" w:date="2019-09-29T19:30:32Z"/>
                <w:rFonts w:hint="default" w:ascii="Arial" w:hAnsi="Arial" w:eastAsia="宋体"/>
                <w:sz w:val="18"/>
                <w:lang w:val="en-US" w:eastAsia="zh-CN"/>
              </w:rPr>
            </w:pPr>
            <w:ins w:id="352" w:author="liuzhuang" w:date="2019-09-29T19:30:53Z">
              <w:r>
                <w:rPr>
                  <w:rFonts w:hint="eastAsia" w:ascii="Arial" w:hAnsi="Arial" w:eastAsia="宋体"/>
                  <w:sz w:val="18"/>
                  <w:lang w:val="en-US" w:eastAsia="zh-CN"/>
                </w:rPr>
                <w:t>O</w:t>
              </w:r>
            </w:ins>
          </w:p>
        </w:tc>
        <w:tc>
          <w:tcPr>
            <w:tcW w:w="1080" w:type="dxa"/>
            <w:vAlign w:val="top"/>
          </w:tcPr>
          <w:p>
            <w:pPr>
              <w:keepNext/>
              <w:keepLines/>
              <w:spacing w:after="0"/>
              <w:rPr>
                <w:ins w:id="353" w:author="liuzhuang" w:date="2019-09-29T19:30:32Z"/>
                <w:rFonts w:ascii="Arial" w:hAnsi="Arial"/>
                <w:sz w:val="18"/>
                <w:lang w:eastAsia="ja-JP"/>
              </w:rPr>
            </w:pPr>
          </w:p>
        </w:tc>
        <w:tc>
          <w:tcPr>
            <w:tcW w:w="2606" w:type="dxa"/>
            <w:vAlign w:val="top"/>
          </w:tcPr>
          <w:p>
            <w:pPr>
              <w:keepNext/>
              <w:keepLines/>
              <w:spacing w:after="0"/>
              <w:rPr>
                <w:ins w:id="354" w:author="liuzhuang" w:date="2019-09-29T19:30:32Z"/>
                <w:rFonts w:ascii="Arial" w:hAnsi="Arial"/>
                <w:sz w:val="18"/>
                <w:lang w:eastAsia="ja-JP"/>
              </w:rPr>
            </w:pPr>
            <w:ins w:id="355" w:author="liuzhuang" w:date="2019-09-29T19:33:56Z">
              <w:r>
                <w:rPr>
                  <w:rFonts w:hint="eastAsia" w:ascii="Arial" w:hAnsi="Arial"/>
                  <w:sz w:val="18"/>
                  <w:lang w:eastAsia="ja-JP"/>
                </w:rPr>
                <w:t>PrintableString(SIZE(1..150,...))</w:t>
              </w:r>
            </w:ins>
          </w:p>
        </w:tc>
        <w:tc>
          <w:tcPr>
            <w:tcW w:w="2551" w:type="dxa"/>
            <w:vAlign w:val="top"/>
          </w:tcPr>
          <w:p>
            <w:pPr>
              <w:keepNext/>
              <w:keepLines/>
              <w:spacing w:after="0"/>
              <w:rPr>
                <w:ins w:id="356" w:author="liuzhuang" w:date="2019-09-29T19:30:32Z"/>
                <w:rFonts w:hint="default" w:ascii="Arial" w:hAnsi="Arial" w:eastAsia="宋体"/>
                <w:sz w:val="18"/>
                <w:lang w:val="en-US" w:eastAsia="zh-CN"/>
              </w:rPr>
            </w:pPr>
            <w:ins w:id="357" w:author="liuzhuang" w:date="2019-09-29T19:33:17Z">
              <w:r>
                <w:rPr>
                  <w:rFonts w:hint="eastAsia" w:eastAsia="宋体"/>
                  <w:lang w:val="en-US" w:eastAsia="zh-CN"/>
                </w:rPr>
                <w:t>H</w:t>
              </w:r>
            </w:ins>
            <w:ins w:id="358" w:author="liuzhuang" w:date="2019-09-29T19:33:13Z">
              <w:r>
                <w:rPr>
                  <w:rFonts w:hint="eastAsia"/>
                </w:rPr>
                <w:t>uman-readable network name</w:t>
              </w:r>
            </w:ins>
            <w:ins w:id="359" w:author="liuzhuang" w:date="2019-09-29T19:33:20Z">
              <w:r>
                <w:rPr>
                  <w:rFonts w:hint="eastAsia" w:eastAsia="宋体"/>
                  <w:lang w:val="en-US" w:eastAsia="zh-CN"/>
                </w:rPr>
                <w:t xml:space="preserve"> </w:t>
              </w:r>
            </w:ins>
            <w:ins w:id="360" w:author="liuzhuang" w:date="2019-09-29T19:33:21Z">
              <w:r>
                <w:rPr>
                  <w:rFonts w:hint="eastAsia" w:eastAsia="宋体"/>
                  <w:lang w:val="en-US" w:eastAsia="zh-CN"/>
                </w:rPr>
                <w:t>of</w:t>
              </w:r>
            </w:ins>
            <w:ins w:id="361" w:author="liuzhuang" w:date="2019-09-29T19:33:22Z">
              <w:r>
                <w:rPr>
                  <w:rFonts w:hint="eastAsia" w:eastAsia="宋体"/>
                  <w:lang w:val="en-US" w:eastAsia="zh-CN"/>
                </w:rPr>
                <w:t xml:space="preserve"> th</w:t>
              </w:r>
            </w:ins>
            <w:ins w:id="362" w:author="liuzhuang" w:date="2019-09-29T19:33:23Z">
              <w:r>
                <w:rPr>
                  <w:rFonts w:hint="eastAsia" w:eastAsia="宋体"/>
                  <w:lang w:val="en-US" w:eastAsia="zh-CN"/>
                </w:rPr>
                <w:t xml:space="preserve">e </w:t>
              </w:r>
            </w:ins>
            <w:ins w:id="363" w:author="liuzhuang" w:date="2019-09-29T19:33:27Z">
              <w:r>
                <w:rPr>
                  <w:rFonts w:hint="eastAsia" w:eastAsia="宋体"/>
                  <w:lang w:val="en-US" w:eastAsia="zh-CN"/>
                </w:rPr>
                <w:t>S</w:t>
              </w:r>
            </w:ins>
            <w:ins w:id="364" w:author="liuzhuang" w:date="2019-09-29T19:33:28Z">
              <w:r>
                <w:rPr>
                  <w:rFonts w:hint="eastAsia" w:eastAsia="宋体"/>
                  <w:lang w:val="en-US" w:eastAsia="zh-CN"/>
                </w:rPr>
                <w:t>NP</w:t>
              </w:r>
            </w:ins>
            <w:ins w:id="365" w:author="liuzhuang" w:date="2019-09-29T19:33:29Z">
              <w:r>
                <w:rPr>
                  <w:rFonts w:hint="eastAsia" w:eastAsia="宋体"/>
                  <w:lang w:val="en-US" w:eastAsia="zh-CN"/>
                </w:rPr>
                <w:t>N</w:t>
              </w:r>
            </w:ins>
          </w:p>
        </w:tc>
      </w:tr>
    </w:tbl>
    <w:p>
      <w:pPr>
        <w:pStyle w:val="84"/>
        <w:jc w:val="both"/>
        <w:rPr>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6" w:author="liuzhuang" w:date="2019-09-20T14:53:34Z"/>
        </w:trPr>
        <w:tc>
          <w:tcPr>
            <w:tcW w:w="3528" w:type="dxa"/>
          </w:tcPr>
          <w:p>
            <w:pPr>
              <w:pStyle w:val="51"/>
              <w:rPr>
                <w:ins w:id="367" w:author="liuzhuang" w:date="2019-09-20T14:53:34Z"/>
                <w:rFonts w:cs="Arial"/>
                <w:lang w:eastAsia="ja-JP"/>
              </w:rPr>
            </w:pPr>
            <w:ins w:id="368" w:author="liuzhuang" w:date="2019-09-20T14:53:34Z">
              <w:r>
                <w:rPr>
                  <w:rFonts w:cs="Arial"/>
                  <w:lang w:eastAsia="ja-JP"/>
                </w:rPr>
                <w:t>Range bound</w:t>
              </w:r>
            </w:ins>
          </w:p>
        </w:tc>
        <w:tc>
          <w:tcPr>
            <w:tcW w:w="6192" w:type="dxa"/>
          </w:tcPr>
          <w:p>
            <w:pPr>
              <w:pStyle w:val="51"/>
              <w:rPr>
                <w:ins w:id="369" w:author="liuzhuang" w:date="2019-09-20T14:53:34Z"/>
                <w:rFonts w:cs="Arial"/>
                <w:lang w:eastAsia="ja-JP"/>
              </w:rPr>
            </w:pPr>
            <w:ins w:id="370" w:author="liuzhuang" w:date="2019-09-20T14:53:34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1" w:author="liuzhuang" w:date="2019-09-20T14:53:34Z"/>
        </w:trPr>
        <w:tc>
          <w:tcPr>
            <w:tcW w:w="3528" w:type="dxa"/>
          </w:tcPr>
          <w:p>
            <w:pPr>
              <w:pStyle w:val="53"/>
              <w:rPr>
                <w:ins w:id="372" w:author="liuzhuang" w:date="2019-09-20T14:53:34Z"/>
                <w:lang w:val="en-US" w:eastAsia="ja-JP"/>
              </w:rPr>
            </w:pPr>
            <w:ins w:id="373" w:author="liuzhuang" w:date="2019-09-20T14:53:34Z">
              <w:r>
                <w:rPr>
                  <w:lang w:eastAsia="ja-JP"/>
                </w:rPr>
                <w:t>maxnoof</w:t>
              </w:r>
            </w:ins>
            <w:ins w:id="374" w:author="liuzhuang" w:date="2019-09-20T14:53:34Z">
              <w:r>
                <w:rPr>
                  <w:lang w:val="en-US" w:eastAsia="zh-CN"/>
                </w:rPr>
                <w:t>NIDs</w:t>
              </w:r>
            </w:ins>
          </w:p>
        </w:tc>
        <w:tc>
          <w:tcPr>
            <w:tcW w:w="6192" w:type="dxa"/>
          </w:tcPr>
          <w:p>
            <w:pPr>
              <w:pStyle w:val="53"/>
              <w:rPr>
                <w:ins w:id="375" w:author="liuzhuang" w:date="2019-09-20T14:53:34Z"/>
                <w:lang w:eastAsia="ja-JP"/>
              </w:rPr>
            </w:pPr>
            <w:ins w:id="376" w:author="liuzhuang" w:date="2019-09-20T14:53:34Z">
              <w:r>
                <w:rPr>
                  <w:lang w:eastAsia="ja-JP"/>
                </w:rPr>
                <w:t>Maximum no. of</w:t>
              </w:r>
            </w:ins>
            <w:ins w:id="377" w:author="liuzhuang" w:date="2019-09-20T14:53:34Z">
              <w:r>
                <w:rPr>
                  <w:lang w:val="en-US" w:eastAsia="ja-JP"/>
                </w:rPr>
                <w:t xml:space="preserve"> NIDs</w:t>
              </w:r>
            </w:ins>
            <w:ins w:id="378" w:author="liuzhuang" w:date="2019-09-20T14:53:34Z">
              <w:r>
                <w:rPr>
                  <w:lang w:eastAsia="ja-JP"/>
                </w:rPr>
                <w:t xml:space="preserve">. Value is </w:t>
              </w:r>
            </w:ins>
            <w:ins w:id="379" w:author="liuzhuang" w:date="2019-09-20T14:53:34Z">
              <w:r>
                <w:rPr>
                  <w:lang w:val="en-US" w:eastAsia="ja-JP"/>
                </w:rPr>
                <w:t>1</w:t>
              </w:r>
            </w:ins>
            <w:ins w:id="380" w:author="liuzhuang" w:date="2019-09-20T14:53:39Z">
              <w:r>
                <w:rPr>
                  <w:rFonts w:hint="eastAsia" w:eastAsia="宋体"/>
                  <w:lang w:val="en-US" w:eastAsia="zh-CN"/>
                </w:rPr>
                <w:t>2</w:t>
              </w:r>
            </w:ins>
            <w:ins w:id="381" w:author="liuzhuang" w:date="2019-09-20T14:53:34Z">
              <w:r>
                <w:rPr>
                  <w:lang w:eastAsia="ja-JP"/>
                </w:rPr>
                <w:t>.</w:t>
              </w:r>
            </w:ins>
          </w:p>
        </w:tc>
      </w:tr>
    </w:tbl>
    <w:p>
      <w:pPr>
        <w:pStyle w:val="84"/>
        <w:jc w:val="both"/>
        <w:rPr>
          <w:highlight w:val="yellow"/>
        </w:rPr>
      </w:pPr>
    </w:p>
    <w:p>
      <w:pPr>
        <w:pStyle w:val="5"/>
        <w:rPr>
          <w:ins w:id="382" w:author="liuzhuang" w:date="2019-09-20T14:54:37Z"/>
          <w:rFonts w:hint="default"/>
          <w:lang w:val="en-US" w:eastAsia="zh-CN"/>
        </w:rPr>
      </w:pPr>
      <w:ins w:id="383" w:author="liuzhuang" w:date="2019-09-20T14:54:37Z">
        <w:r>
          <w:rPr>
            <w:lang w:eastAsia="zh-CN"/>
          </w:rPr>
          <w:t>9.3.1.</w:t>
        </w:r>
      </w:ins>
      <w:ins w:id="384" w:author="liuzhuang" w:date="2019-09-30T09:48:11Z">
        <w:r>
          <w:rPr>
            <w:rFonts w:hint="eastAsia"/>
            <w:lang w:val="en-US" w:eastAsia="zh-CN"/>
          </w:rPr>
          <w:t>Y</w:t>
        </w:r>
      </w:ins>
      <w:ins w:id="385" w:author="liuzhuang" w:date="2019-09-20T14:54:37Z">
        <w:r>
          <w:rPr>
            <w:lang w:eastAsia="zh-CN"/>
          </w:rPr>
          <w:tab/>
        </w:r>
      </w:ins>
      <w:ins w:id="386" w:author="liuzhuang" w:date="2019-09-20T14:54:46Z">
        <w:r>
          <w:rPr>
            <w:rFonts w:hint="eastAsia"/>
            <w:lang w:val="en-US" w:eastAsia="zh-CN"/>
          </w:rPr>
          <w:t>CA</w:t>
        </w:r>
      </w:ins>
      <w:ins w:id="387" w:author="liuzhuang" w:date="2019-09-20T14:54:47Z">
        <w:r>
          <w:rPr>
            <w:rFonts w:hint="eastAsia"/>
            <w:lang w:val="en-US" w:eastAsia="zh-CN"/>
          </w:rPr>
          <w:t>G</w:t>
        </w:r>
      </w:ins>
      <w:ins w:id="388" w:author="liuzhuang" w:date="2019-09-20T14:54:37Z">
        <w:r>
          <w:rPr>
            <w:rFonts w:hint="eastAsia"/>
            <w:lang w:val="en-US" w:eastAsia="zh-CN"/>
          </w:rPr>
          <w:t xml:space="preserve"> Support List</w:t>
        </w:r>
      </w:ins>
    </w:p>
    <w:p>
      <w:pPr>
        <w:rPr>
          <w:ins w:id="389" w:author="liuzhuang" w:date="2019-09-20T14:54:37Z"/>
          <w:lang w:eastAsia="zh-CN"/>
        </w:rPr>
      </w:pPr>
      <w:ins w:id="390" w:author="liuzhuang" w:date="2019-09-20T14:54:37Z">
        <w:r>
          <w:rPr>
            <w:lang w:eastAsia="zh-CN"/>
          </w:rPr>
          <w:t xml:space="preserve">This IE indicates the list of supported </w:t>
        </w:r>
      </w:ins>
      <w:ins w:id="391" w:author="liuzhuang" w:date="2019-09-20T14:54:49Z">
        <w:r>
          <w:rPr>
            <w:rFonts w:hint="eastAsia"/>
            <w:lang w:val="en-US" w:eastAsia="zh-CN"/>
          </w:rPr>
          <w:t>C</w:t>
        </w:r>
      </w:ins>
      <w:ins w:id="392" w:author="liuzhuang" w:date="2019-09-20T14:54:50Z">
        <w:r>
          <w:rPr>
            <w:rFonts w:hint="eastAsia"/>
            <w:lang w:val="en-US" w:eastAsia="zh-CN"/>
          </w:rPr>
          <w:t>AG</w:t>
        </w:r>
      </w:ins>
      <w:ins w:id="393" w:author="liuzhuang" w:date="2019-09-20T14:54:37Z">
        <w:r>
          <w:rPr>
            <w:rFonts w:hint="eastAsia"/>
            <w:lang w:val="en-US" w:eastAsia="zh-CN"/>
          </w:rPr>
          <w:t>s</w:t>
        </w:r>
      </w:ins>
      <w:ins w:id="394" w:author="liuzhuang" w:date="2019-09-20T14:54:37Z">
        <w:r>
          <w:rPr>
            <w:lang w:eastAsia="zh-CN"/>
          </w:rPr>
          <w:t>.</w:t>
        </w:r>
      </w:ins>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5" w:author="liuzhuang" w:date="2019-09-20T14:54:37Z"/>
        </w:trPr>
        <w:tc>
          <w:tcPr>
            <w:tcW w:w="2268" w:type="dxa"/>
            <w:vAlign w:val="top"/>
          </w:tcPr>
          <w:p>
            <w:pPr>
              <w:keepNext/>
              <w:keepLines/>
              <w:spacing w:after="0"/>
              <w:jc w:val="center"/>
              <w:rPr>
                <w:ins w:id="396" w:author="liuzhuang" w:date="2019-09-20T14:54:37Z"/>
                <w:rFonts w:ascii="Arial" w:hAnsi="Arial" w:cs="Arial"/>
                <w:b/>
                <w:sz w:val="18"/>
                <w:lang w:eastAsia="ja-JP"/>
              </w:rPr>
            </w:pPr>
            <w:ins w:id="397" w:author="liuzhuang" w:date="2019-09-20T14:54:37Z">
              <w:r>
                <w:rPr>
                  <w:rFonts w:ascii="Arial" w:hAnsi="Arial" w:cs="Arial"/>
                  <w:b/>
                  <w:sz w:val="18"/>
                  <w:lang w:eastAsia="ja-JP"/>
                </w:rPr>
                <w:t>IE/Group Name</w:t>
              </w:r>
            </w:ins>
          </w:p>
        </w:tc>
        <w:tc>
          <w:tcPr>
            <w:tcW w:w="1134" w:type="dxa"/>
            <w:vAlign w:val="top"/>
          </w:tcPr>
          <w:p>
            <w:pPr>
              <w:keepNext/>
              <w:keepLines/>
              <w:spacing w:after="0"/>
              <w:jc w:val="center"/>
              <w:rPr>
                <w:ins w:id="398" w:author="liuzhuang" w:date="2019-09-20T14:54:37Z"/>
                <w:rFonts w:ascii="Arial" w:hAnsi="Arial" w:cs="Arial"/>
                <w:b/>
                <w:sz w:val="18"/>
                <w:lang w:eastAsia="ja-JP"/>
              </w:rPr>
            </w:pPr>
            <w:ins w:id="399" w:author="liuzhuang" w:date="2019-09-20T14:54:37Z">
              <w:r>
                <w:rPr>
                  <w:rFonts w:ascii="Arial" w:hAnsi="Arial" w:cs="Arial"/>
                  <w:b/>
                  <w:sz w:val="18"/>
                  <w:lang w:eastAsia="ja-JP"/>
                </w:rPr>
                <w:t>Presence</w:t>
              </w:r>
            </w:ins>
          </w:p>
        </w:tc>
        <w:tc>
          <w:tcPr>
            <w:tcW w:w="1080" w:type="dxa"/>
            <w:vAlign w:val="top"/>
          </w:tcPr>
          <w:p>
            <w:pPr>
              <w:keepNext/>
              <w:keepLines/>
              <w:spacing w:after="0"/>
              <w:jc w:val="center"/>
              <w:rPr>
                <w:ins w:id="400" w:author="liuzhuang" w:date="2019-09-20T14:54:37Z"/>
                <w:rFonts w:ascii="Arial" w:hAnsi="Arial" w:cs="Arial"/>
                <w:b/>
                <w:sz w:val="18"/>
                <w:lang w:eastAsia="ja-JP"/>
              </w:rPr>
            </w:pPr>
            <w:ins w:id="401" w:author="liuzhuang" w:date="2019-09-20T14:54:37Z">
              <w:r>
                <w:rPr>
                  <w:rFonts w:ascii="Arial" w:hAnsi="Arial" w:cs="Arial"/>
                  <w:b/>
                  <w:sz w:val="18"/>
                  <w:lang w:eastAsia="ja-JP"/>
                </w:rPr>
                <w:t>Range</w:t>
              </w:r>
            </w:ins>
          </w:p>
        </w:tc>
        <w:tc>
          <w:tcPr>
            <w:tcW w:w="2606" w:type="dxa"/>
            <w:vAlign w:val="top"/>
          </w:tcPr>
          <w:p>
            <w:pPr>
              <w:keepNext/>
              <w:keepLines/>
              <w:spacing w:after="0"/>
              <w:jc w:val="center"/>
              <w:rPr>
                <w:ins w:id="402" w:author="liuzhuang" w:date="2019-09-20T14:54:37Z"/>
                <w:rFonts w:ascii="Arial" w:hAnsi="Arial" w:cs="Arial"/>
                <w:b/>
                <w:sz w:val="18"/>
                <w:lang w:eastAsia="ja-JP"/>
              </w:rPr>
            </w:pPr>
            <w:ins w:id="403" w:author="liuzhuang" w:date="2019-09-20T14:54:37Z">
              <w:r>
                <w:rPr>
                  <w:rFonts w:ascii="Arial" w:hAnsi="Arial" w:cs="Arial"/>
                  <w:b/>
                  <w:sz w:val="18"/>
                  <w:lang w:eastAsia="ja-JP"/>
                </w:rPr>
                <w:t>IE type and reference</w:t>
              </w:r>
            </w:ins>
          </w:p>
        </w:tc>
        <w:tc>
          <w:tcPr>
            <w:tcW w:w="2551" w:type="dxa"/>
            <w:vAlign w:val="top"/>
          </w:tcPr>
          <w:p>
            <w:pPr>
              <w:keepNext/>
              <w:keepLines/>
              <w:spacing w:after="0"/>
              <w:jc w:val="center"/>
              <w:rPr>
                <w:ins w:id="404" w:author="liuzhuang" w:date="2019-09-20T14:54:37Z"/>
                <w:rFonts w:ascii="Arial" w:hAnsi="Arial" w:cs="Arial"/>
                <w:b/>
                <w:sz w:val="18"/>
                <w:lang w:eastAsia="ja-JP"/>
              </w:rPr>
            </w:pPr>
            <w:ins w:id="405" w:author="liuzhuang" w:date="2019-09-20T14:54:37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6" w:author="liuzhuang" w:date="2019-09-20T14:54:37Z"/>
        </w:trPr>
        <w:tc>
          <w:tcPr>
            <w:tcW w:w="2268" w:type="dxa"/>
            <w:vAlign w:val="top"/>
          </w:tcPr>
          <w:p>
            <w:pPr>
              <w:keepNext/>
              <w:keepLines/>
              <w:spacing w:after="0"/>
              <w:rPr>
                <w:ins w:id="407" w:author="liuzhuang" w:date="2019-09-20T14:54:37Z"/>
                <w:rFonts w:ascii="Arial" w:hAnsi="Arial"/>
                <w:b/>
                <w:bCs/>
                <w:iCs/>
                <w:sz w:val="18"/>
                <w:lang w:eastAsia="ja-JP"/>
              </w:rPr>
            </w:pPr>
            <w:ins w:id="408" w:author="liuzhuang" w:date="2019-11-08T15:44:46Z">
              <w:r>
                <w:rPr>
                  <w:rFonts w:hint="eastAsia" w:ascii="Arial" w:hAnsi="Arial" w:eastAsia="宋体"/>
                  <w:b/>
                  <w:sz w:val="18"/>
                  <w:lang w:val="en-US" w:eastAsia="zh-CN"/>
                </w:rPr>
                <w:t>CAG</w:t>
              </w:r>
            </w:ins>
            <w:ins w:id="409" w:author="liuzhuang" w:date="2019-09-20T14:54:37Z">
              <w:r>
                <w:rPr>
                  <w:rFonts w:hint="eastAsia" w:ascii="Arial" w:hAnsi="Arial" w:eastAsia="宋体"/>
                  <w:b/>
                  <w:sz w:val="18"/>
                  <w:lang w:val="en-US" w:eastAsia="zh-CN"/>
                </w:rPr>
                <w:t xml:space="preserve"> </w:t>
              </w:r>
            </w:ins>
            <w:ins w:id="410" w:author="liuzhuang" w:date="2019-09-20T14:54:37Z">
              <w:r>
                <w:rPr>
                  <w:rFonts w:ascii="Arial" w:hAnsi="Arial"/>
                  <w:b/>
                  <w:sz w:val="18"/>
                </w:rPr>
                <w:t xml:space="preserve">Support </w:t>
              </w:r>
            </w:ins>
            <w:ins w:id="411" w:author="liuzhuang" w:date="2019-09-20T14:54:37Z">
              <w:r>
                <w:rPr>
                  <w:rFonts w:ascii="Arial" w:hAnsi="Arial" w:eastAsia="MS Mincho"/>
                  <w:b/>
                  <w:sz w:val="18"/>
                </w:rPr>
                <w:t>Item IEs</w:t>
              </w:r>
            </w:ins>
          </w:p>
        </w:tc>
        <w:tc>
          <w:tcPr>
            <w:tcW w:w="1134" w:type="dxa"/>
            <w:vAlign w:val="top"/>
          </w:tcPr>
          <w:p>
            <w:pPr>
              <w:keepNext/>
              <w:keepLines/>
              <w:spacing w:after="0"/>
              <w:rPr>
                <w:ins w:id="412" w:author="liuzhuang" w:date="2019-09-20T14:54:37Z"/>
                <w:rFonts w:ascii="Arial" w:hAnsi="Arial" w:eastAsia="Batang"/>
                <w:sz w:val="18"/>
                <w:lang w:eastAsia="ja-JP"/>
              </w:rPr>
            </w:pPr>
          </w:p>
        </w:tc>
        <w:tc>
          <w:tcPr>
            <w:tcW w:w="1080" w:type="dxa"/>
            <w:vAlign w:val="top"/>
          </w:tcPr>
          <w:p>
            <w:pPr>
              <w:keepNext/>
              <w:keepLines/>
              <w:spacing w:after="0"/>
              <w:rPr>
                <w:ins w:id="413" w:author="liuzhuang" w:date="2019-09-20T14:54:37Z"/>
                <w:rFonts w:ascii="Arial" w:hAnsi="Arial"/>
                <w:i/>
                <w:sz w:val="18"/>
                <w:szCs w:val="18"/>
                <w:lang w:eastAsia="ja-JP"/>
              </w:rPr>
            </w:pPr>
            <w:ins w:id="414" w:author="liuzhuang" w:date="2019-09-20T14:54:37Z">
              <w:r>
                <w:rPr>
                  <w:rFonts w:ascii="Arial" w:hAnsi="Arial"/>
                  <w:i/>
                  <w:sz w:val="18"/>
                </w:rPr>
                <w:t>1..&lt;</w:t>
              </w:r>
            </w:ins>
            <w:ins w:id="415" w:author="liuzhuang" w:date="2019-09-20T14:54:37Z">
              <w:r>
                <w:rPr>
                  <w:rFonts w:hint="eastAsia" w:ascii="Arial" w:hAnsi="Arial"/>
                  <w:i/>
                  <w:sz w:val="18"/>
                </w:rPr>
                <w:t>maxnoof</w:t>
              </w:r>
            </w:ins>
            <w:ins w:id="416" w:author="liuzhuang" w:date="2019-09-20T14:55:20Z">
              <w:r>
                <w:rPr>
                  <w:rFonts w:hint="eastAsia" w:ascii="Arial" w:hAnsi="Arial" w:eastAsia="宋体"/>
                  <w:i/>
                  <w:sz w:val="18"/>
                  <w:lang w:val="en-US" w:eastAsia="zh-CN"/>
                </w:rPr>
                <w:t>C</w:t>
              </w:r>
            </w:ins>
            <w:ins w:id="417" w:author="liuzhuang" w:date="2019-09-20T14:55:21Z">
              <w:r>
                <w:rPr>
                  <w:rFonts w:hint="eastAsia" w:ascii="Arial" w:hAnsi="Arial" w:eastAsia="宋体"/>
                  <w:i/>
                  <w:sz w:val="18"/>
                  <w:lang w:val="en-US" w:eastAsia="zh-CN"/>
                </w:rPr>
                <w:t>AG</w:t>
              </w:r>
            </w:ins>
            <w:ins w:id="418" w:author="liuzhuang" w:date="2019-09-20T14:54:37Z">
              <w:r>
                <w:rPr>
                  <w:rFonts w:hint="eastAsia" w:ascii="Arial" w:hAnsi="Arial"/>
                  <w:i/>
                  <w:sz w:val="18"/>
                </w:rPr>
                <w:t>s</w:t>
              </w:r>
            </w:ins>
            <w:ins w:id="419" w:author="liuzhuang" w:date="2019-09-20T14:54:37Z">
              <w:r>
                <w:rPr>
                  <w:rFonts w:ascii="Arial" w:hAnsi="Arial"/>
                  <w:i/>
                  <w:sz w:val="18"/>
                </w:rPr>
                <w:t>&gt;</w:t>
              </w:r>
            </w:ins>
          </w:p>
        </w:tc>
        <w:tc>
          <w:tcPr>
            <w:tcW w:w="2606" w:type="dxa"/>
            <w:vAlign w:val="top"/>
          </w:tcPr>
          <w:p>
            <w:pPr>
              <w:keepNext/>
              <w:keepLines/>
              <w:spacing w:after="0"/>
              <w:rPr>
                <w:ins w:id="420" w:author="liuzhuang" w:date="2019-09-20T14:54:37Z"/>
                <w:rFonts w:ascii="Arial" w:hAnsi="Arial"/>
                <w:sz w:val="18"/>
                <w:lang w:eastAsia="ja-JP"/>
              </w:rPr>
            </w:pPr>
          </w:p>
        </w:tc>
        <w:tc>
          <w:tcPr>
            <w:tcW w:w="2551" w:type="dxa"/>
            <w:vAlign w:val="top"/>
          </w:tcPr>
          <w:p>
            <w:pPr>
              <w:keepNext/>
              <w:keepLines/>
              <w:spacing w:after="0"/>
              <w:rPr>
                <w:ins w:id="421"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2" w:author="liuzhuang" w:date="2019-09-20T14:54:37Z"/>
        </w:trPr>
        <w:tc>
          <w:tcPr>
            <w:tcW w:w="2268" w:type="dxa"/>
            <w:vAlign w:val="top"/>
          </w:tcPr>
          <w:p>
            <w:pPr>
              <w:keepNext/>
              <w:keepLines/>
              <w:spacing w:after="0"/>
              <w:ind w:left="72"/>
              <w:rPr>
                <w:ins w:id="423" w:author="liuzhuang" w:date="2019-09-20T14:54:37Z"/>
                <w:rFonts w:hint="default" w:ascii="Arial" w:hAnsi="Arial" w:eastAsia="宋体"/>
                <w:sz w:val="18"/>
                <w:lang w:val="en-US" w:eastAsia="zh-CN"/>
              </w:rPr>
            </w:pPr>
            <w:ins w:id="424" w:author="liuzhuang" w:date="2019-09-20T14:54:37Z">
              <w:r>
                <w:rPr>
                  <w:rFonts w:ascii="Arial" w:hAnsi="Arial"/>
                  <w:sz w:val="18"/>
                  <w:lang w:eastAsia="zh-CN"/>
                </w:rPr>
                <w:t>&gt;</w:t>
              </w:r>
            </w:ins>
            <w:ins w:id="425" w:author="liuzhuang" w:date="2019-09-20T14:55:01Z">
              <w:r>
                <w:rPr>
                  <w:rFonts w:hint="eastAsia" w:ascii="Arial" w:hAnsi="Arial"/>
                  <w:sz w:val="18"/>
                  <w:lang w:val="en-US" w:eastAsia="zh-CN"/>
                </w:rPr>
                <w:t>C</w:t>
              </w:r>
            </w:ins>
            <w:ins w:id="426" w:author="liuzhuang" w:date="2019-09-20T14:55:02Z">
              <w:r>
                <w:rPr>
                  <w:rFonts w:hint="eastAsia" w:ascii="Arial" w:hAnsi="Arial"/>
                  <w:sz w:val="18"/>
                  <w:lang w:val="en-US" w:eastAsia="zh-CN"/>
                </w:rPr>
                <w:t>AG ID</w:t>
              </w:r>
            </w:ins>
          </w:p>
        </w:tc>
        <w:tc>
          <w:tcPr>
            <w:tcW w:w="1134" w:type="dxa"/>
            <w:vAlign w:val="top"/>
          </w:tcPr>
          <w:p>
            <w:pPr>
              <w:keepNext/>
              <w:keepLines/>
              <w:spacing w:after="0"/>
              <w:rPr>
                <w:ins w:id="427" w:author="liuzhuang" w:date="2019-09-20T14:54:37Z"/>
                <w:rFonts w:ascii="Arial" w:hAnsi="Arial"/>
                <w:sz w:val="18"/>
                <w:lang w:eastAsia="ja-JP"/>
              </w:rPr>
            </w:pPr>
            <w:ins w:id="428" w:author="liuzhuang" w:date="2019-09-20T14:54:37Z">
              <w:r>
                <w:rPr>
                  <w:rFonts w:ascii="Arial" w:hAnsi="Arial"/>
                  <w:sz w:val="18"/>
                  <w:lang w:eastAsia="ja-JP"/>
                </w:rPr>
                <w:t>M</w:t>
              </w:r>
            </w:ins>
          </w:p>
        </w:tc>
        <w:tc>
          <w:tcPr>
            <w:tcW w:w="1080" w:type="dxa"/>
            <w:vAlign w:val="top"/>
          </w:tcPr>
          <w:p>
            <w:pPr>
              <w:keepNext/>
              <w:keepLines/>
              <w:spacing w:after="0"/>
              <w:rPr>
                <w:ins w:id="429" w:author="liuzhuang" w:date="2019-09-20T14:54:37Z"/>
                <w:rFonts w:ascii="Arial" w:hAnsi="Arial"/>
                <w:sz w:val="18"/>
                <w:lang w:eastAsia="ja-JP"/>
              </w:rPr>
            </w:pPr>
          </w:p>
        </w:tc>
        <w:tc>
          <w:tcPr>
            <w:tcW w:w="2606" w:type="dxa"/>
            <w:vAlign w:val="top"/>
          </w:tcPr>
          <w:p>
            <w:pPr>
              <w:keepNext/>
              <w:keepLines/>
              <w:spacing w:after="0"/>
              <w:rPr>
                <w:ins w:id="430" w:author="liuzhuang" w:date="2019-09-20T14:54:37Z"/>
                <w:rFonts w:hint="eastAsia" w:ascii="Arial" w:hAnsi="Arial" w:eastAsia="宋体"/>
                <w:sz w:val="18"/>
                <w:lang w:val="en-US" w:eastAsia="zh-CN"/>
              </w:rPr>
            </w:pPr>
            <w:ins w:id="431" w:author="liuzhuang" w:date="2019-09-20T14:54:37Z">
              <w:r>
                <w:rPr>
                  <w:rFonts w:ascii="Arial" w:hAnsi="Arial"/>
                  <w:sz w:val="18"/>
                  <w:lang w:eastAsia="ja-JP"/>
                </w:rPr>
                <w:t>9.3.1.</w:t>
              </w:r>
            </w:ins>
            <w:ins w:id="432" w:author="liuzhuang" w:date="2019-09-30T09:49:41Z">
              <w:r>
                <w:rPr>
                  <w:rFonts w:hint="eastAsia" w:ascii="Arial" w:hAnsi="Arial" w:eastAsia="宋体"/>
                  <w:sz w:val="18"/>
                  <w:lang w:val="en-US" w:eastAsia="zh-CN"/>
                </w:rPr>
                <w:t>A</w:t>
              </w:r>
            </w:ins>
          </w:p>
        </w:tc>
        <w:tc>
          <w:tcPr>
            <w:tcW w:w="2551" w:type="dxa"/>
            <w:vAlign w:val="top"/>
          </w:tcPr>
          <w:p>
            <w:pPr>
              <w:keepNext/>
              <w:keepLines/>
              <w:spacing w:after="0"/>
              <w:rPr>
                <w:ins w:id="433" w:author="liuzhuang" w:date="2019-09-20T14:54:3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4" w:author="liuzhuang" w:date="2019-09-29T19:34:30Z"/>
        </w:trPr>
        <w:tc>
          <w:tcPr>
            <w:tcW w:w="2268" w:type="dxa"/>
            <w:vAlign w:val="top"/>
          </w:tcPr>
          <w:p>
            <w:pPr>
              <w:keepNext/>
              <w:keepLines/>
              <w:spacing w:after="0"/>
              <w:ind w:left="72"/>
              <w:rPr>
                <w:ins w:id="435" w:author="liuzhuang" w:date="2019-09-29T19:34:30Z"/>
                <w:rFonts w:hint="default" w:ascii="Arial" w:hAnsi="Arial"/>
                <w:sz w:val="18"/>
                <w:lang w:val="en-US" w:eastAsia="zh-CN"/>
              </w:rPr>
            </w:pPr>
            <w:ins w:id="436" w:author="liuzhuang" w:date="2019-09-29T19:34:33Z">
              <w:r>
                <w:rPr>
                  <w:rFonts w:hint="eastAsia" w:ascii="Arial" w:hAnsi="Arial"/>
                  <w:sz w:val="18"/>
                  <w:lang w:val="en-US" w:eastAsia="zh-CN"/>
                </w:rPr>
                <w:t>&gt;</w:t>
              </w:r>
            </w:ins>
            <w:ins w:id="437" w:author="liuzhuang" w:date="2019-09-29T19:34:36Z">
              <w:r>
                <w:rPr>
                  <w:rFonts w:hint="eastAsia" w:ascii="Arial" w:hAnsi="Arial"/>
                  <w:sz w:val="18"/>
                  <w:lang w:val="en-US" w:eastAsia="zh-CN"/>
                </w:rPr>
                <w:t>CAG</w:t>
              </w:r>
            </w:ins>
            <w:ins w:id="438" w:author="liuzhuang" w:date="2019-09-29T19:34:37Z">
              <w:r>
                <w:rPr>
                  <w:rFonts w:hint="eastAsia" w:ascii="Arial" w:hAnsi="Arial"/>
                  <w:sz w:val="18"/>
                  <w:lang w:val="en-US" w:eastAsia="zh-CN"/>
                </w:rPr>
                <w:t xml:space="preserve"> </w:t>
              </w:r>
            </w:ins>
            <w:ins w:id="439" w:author="liuzhuang" w:date="2019-09-29T19:34:57Z">
              <w:r>
                <w:rPr>
                  <w:rFonts w:hint="eastAsia" w:ascii="Arial" w:hAnsi="Arial"/>
                  <w:sz w:val="18"/>
                  <w:lang w:val="en-US" w:eastAsia="zh-CN"/>
                </w:rPr>
                <w:t>N</w:t>
              </w:r>
            </w:ins>
            <w:ins w:id="440" w:author="liuzhuang" w:date="2019-09-29T19:34:45Z">
              <w:r>
                <w:rPr>
                  <w:rFonts w:hint="eastAsia" w:ascii="Arial" w:hAnsi="Arial"/>
                  <w:sz w:val="18"/>
                  <w:lang w:val="en-US" w:eastAsia="zh-CN"/>
                </w:rPr>
                <w:t>ame</w:t>
              </w:r>
            </w:ins>
          </w:p>
        </w:tc>
        <w:tc>
          <w:tcPr>
            <w:tcW w:w="1134" w:type="dxa"/>
            <w:vAlign w:val="top"/>
          </w:tcPr>
          <w:p>
            <w:pPr>
              <w:keepNext/>
              <w:keepLines/>
              <w:spacing w:after="0"/>
              <w:rPr>
                <w:ins w:id="441" w:author="liuzhuang" w:date="2019-09-29T19:34:30Z"/>
                <w:rFonts w:hint="eastAsia" w:ascii="Arial" w:hAnsi="Arial" w:eastAsia="宋体"/>
                <w:sz w:val="18"/>
                <w:lang w:val="en-US" w:eastAsia="zh-CN"/>
              </w:rPr>
            </w:pPr>
            <w:ins w:id="442" w:author="liuzhuang" w:date="2019-09-29T19:35:05Z">
              <w:r>
                <w:rPr>
                  <w:rFonts w:hint="eastAsia" w:ascii="Arial" w:hAnsi="Arial" w:eastAsia="宋体"/>
                  <w:sz w:val="18"/>
                  <w:lang w:val="en-US" w:eastAsia="zh-CN"/>
                </w:rPr>
                <w:t>O</w:t>
              </w:r>
            </w:ins>
          </w:p>
        </w:tc>
        <w:tc>
          <w:tcPr>
            <w:tcW w:w="1080" w:type="dxa"/>
            <w:vAlign w:val="top"/>
          </w:tcPr>
          <w:p>
            <w:pPr>
              <w:keepNext/>
              <w:keepLines/>
              <w:spacing w:after="0"/>
              <w:rPr>
                <w:ins w:id="443" w:author="liuzhuang" w:date="2019-09-29T19:34:30Z"/>
                <w:rFonts w:ascii="Arial" w:hAnsi="Arial"/>
                <w:sz w:val="18"/>
                <w:lang w:eastAsia="ja-JP"/>
              </w:rPr>
            </w:pPr>
          </w:p>
        </w:tc>
        <w:tc>
          <w:tcPr>
            <w:tcW w:w="2606" w:type="dxa"/>
            <w:vAlign w:val="top"/>
          </w:tcPr>
          <w:p>
            <w:pPr>
              <w:keepNext/>
              <w:keepLines/>
              <w:spacing w:after="0"/>
              <w:rPr>
                <w:ins w:id="444" w:author="liuzhuang" w:date="2019-09-29T19:34:30Z"/>
                <w:rFonts w:ascii="Arial" w:hAnsi="Arial"/>
                <w:sz w:val="18"/>
                <w:lang w:eastAsia="ja-JP"/>
              </w:rPr>
            </w:pPr>
            <w:ins w:id="445" w:author="liuzhuang" w:date="2019-09-29T19:35:15Z">
              <w:r>
                <w:rPr>
                  <w:rFonts w:hint="eastAsia" w:ascii="Arial" w:hAnsi="Arial"/>
                  <w:sz w:val="18"/>
                  <w:lang w:eastAsia="ja-JP"/>
                </w:rPr>
                <w:t>PrintableString(SIZE(1..150,...))</w:t>
              </w:r>
            </w:ins>
          </w:p>
        </w:tc>
        <w:tc>
          <w:tcPr>
            <w:tcW w:w="2551" w:type="dxa"/>
            <w:vAlign w:val="top"/>
          </w:tcPr>
          <w:p>
            <w:pPr>
              <w:keepNext/>
              <w:keepLines/>
              <w:spacing w:after="0"/>
              <w:rPr>
                <w:ins w:id="446" w:author="liuzhuang" w:date="2019-09-29T19:34:30Z"/>
                <w:rFonts w:hint="default" w:ascii="Arial" w:hAnsi="Arial"/>
                <w:sz w:val="18"/>
                <w:lang w:val="en-US" w:eastAsia="ja-JP"/>
              </w:rPr>
            </w:pPr>
            <w:ins w:id="447" w:author="liuzhuang" w:date="2019-09-29T19:35:32Z">
              <w:r>
                <w:rPr>
                  <w:rFonts w:hint="eastAsia" w:eastAsia="宋体"/>
                  <w:lang w:val="en-US" w:eastAsia="zh-CN"/>
                </w:rPr>
                <w:t>H</w:t>
              </w:r>
            </w:ins>
            <w:ins w:id="448" w:author="liuzhuang" w:date="2019-09-29T19:35:32Z">
              <w:r>
                <w:rPr>
                  <w:rFonts w:hint="eastAsia"/>
                </w:rPr>
                <w:t>uman-readable network name</w:t>
              </w:r>
            </w:ins>
            <w:ins w:id="449" w:author="liuzhuang" w:date="2019-09-29T19:35:32Z">
              <w:r>
                <w:rPr>
                  <w:rFonts w:hint="eastAsia" w:eastAsia="宋体"/>
                  <w:lang w:val="en-US" w:eastAsia="zh-CN"/>
                </w:rPr>
                <w:t xml:space="preserve"> of the </w:t>
              </w:r>
            </w:ins>
            <w:ins w:id="450" w:author="liuzhuang" w:date="2019-09-29T19:35:37Z">
              <w:r>
                <w:rPr>
                  <w:rFonts w:hint="eastAsia" w:eastAsia="宋体"/>
                  <w:lang w:val="en-US" w:eastAsia="zh-CN"/>
                </w:rPr>
                <w:t>C</w:t>
              </w:r>
            </w:ins>
            <w:ins w:id="451" w:author="liuzhuang" w:date="2019-09-29T19:35:38Z">
              <w:r>
                <w:rPr>
                  <w:rFonts w:hint="eastAsia" w:eastAsia="宋体"/>
                  <w:lang w:val="en-US" w:eastAsia="zh-CN"/>
                </w:rPr>
                <w:t>A</w:t>
              </w:r>
            </w:ins>
            <w:ins w:id="452" w:author="liuzhuang" w:date="2019-09-29T19:35:39Z">
              <w:r>
                <w:rPr>
                  <w:rFonts w:hint="eastAsia" w:eastAsia="宋体"/>
                  <w:lang w:val="en-US" w:eastAsia="zh-CN"/>
                </w:rPr>
                <w:t>G</w:t>
              </w:r>
            </w:ins>
          </w:p>
        </w:tc>
      </w:tr>
    </w:tbl>
    <w:p>
      <w:pPr>
        <w:pStyle w:val="84"/>
        <w:jc w:val="both"/>
        <w:rPr>
          <w:ins w:id="453" w:author="liuzhuang" w:date="2019-09-20T14:54:37Z"/>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4" w:author="liuzhuang" w:date="2019-09-20T14:54:37Z"/>
        </w:trPr>
        <w:tc>
          <w:tcPr>
            <w:tcW w:w="3528" w:type="dxa"/>
          </w:tcPr>
          <w:p>
            <w:pPr>
              <w:pStyle w:val="51"/>
              <w:rPr>
                <w:ins w:id="455" w:author="liuzhuang" w:date="2019-09-20T14:54:37Z"/>
                <w:rFonts w:cs="Arial"/>
                <w:lang w:eastAsia="ja-JP"/>
              </w:rPr>
            </w:pPr>
            <w:ins w:id="456" w:author="liuzhuang" w:date="2019-09-20T14:54:37Z">
              <w:r>
                <w:rPr>
                  <w:rFonts w:cs="Arial"/>
                  <w:lang w:eastAsia="ja-JP"/>
                </w:rPr>
                <w:t>Range bound</w:t>
              </w:r>
            </w:ins>
          </w:p>
        </w:tc>
        <w:tc>
          <w:tcPr>
            <w:tcW w:w="6192" w:type="dxa"/>
          </w:tcPr>
          <w:p>
            <w:pPr>
              <w:pStyle w:val="51"/>
              <w:rPr>
                <w:ins w:id="457" w:author="liuzhuang" w:date="2019-09-20T14:54:37Z"/>
                <w:rFonts w:cs="Arial"/>
                <w:lang w:eastAsia="ja-JP"/>
              </w:rPr>
            </w:pPr>
            <w:ins w:id="458" w:author="liuzhuang" w:date="2019-09-20T14:54:3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9" w:author="liuzhuang" w:date="2019-09-20T14:54:37Z"/>
        </w:trPr>
        <w:tc>
          <w:tcPr>
            <w:tcW w:w="3528" w:type="dxa"/>
          </w:tcPr>
          <w:p>
            <w:pPr>
              <w:pStyle w:val="53"/>
              <w:rPr>
                <w:ins w:id="460" w:author="liuzhuang" w:date="2019-09-20T14:54:37Z"/>
                <w:lang w:val="en-US" w:eastAsia="ja-JP"/>
              </w:rPr>
            </w:pPr>
            <w:ins w:id="461" w:author="liuzhuang" w:date="2019-09-20T14:54:37Z">
              <w:r>
                <w:rPr>
                  <w:lang w:eastAsia="ja-JP"/>
                </w:rPr>
                <w:t>maxnoof</w:t>
              </w:r>
            </w:ins>
            <w:ins w:id="462" w:author="liuzhuang" w:date="2019-09-20T14:55:27Z">
              <w:r>
                <w:rPr>
                  <w:rFonts w:hint="eastAsia" w:eastAsia="宋体"/>
                  <w:lang w:val="en-US" w:eastAsia="zh-CN"/>
                </w:rPr>
                <w:t>CAG</w:t>
              </w:r>
            </w:ins>
            <w:ins w:id="463" w:author="liuzhuang" w:date="2019-09-20T14:54:37Z">
              <w:r>
                <w:rPr>
                  <w:lang w:val="en-US" w:eastAsia="zh-CN"/>
                </w:rPr>
                <w:t>s</w:t>
              </w:r>
            </w:ins>
          </w:p>
        </w:tc>
        <w:tc>
          <w:tcPr>
            <w:tcW w:w="6192" w:type="dxa"/>
          </w:tcPr>
          <w:p>
            <w:pPr>
              <w:pStyle w:val="53"/>
              <w:rPr>
                <w:ins w:id="464" w:author="liuzhuang" w:date="2019-09-20T14:54:37Z"/>
                <w:lang w:eastAsia="ja-JP"/>
              </w:rPr>
            </w:pPr>
            <w:ins w:id="465" w:author="liuzhuang" w:date="2019-09-20T14:54:37Z">
              <w:r>
                <w:rPr>
                  <w:lang w:eastAsia="ja-JP"/>
                </w:rPr>
                <w:t>Maximum no. of</w:t>
              </w:r>
            </w:ins>
            <w:ins w:id="466" w:author="liuzhuang" w:date="2019-09-20T14:54:37Z">
              <w:r>
                <w:rPr>
                  <w:lang w:val="en-US" w:eastAsia="ja-JP"/>
                </w:rPr>
                <w:t xml:space="preserve"> </w:t>
              </w:r>
            </w:ins>
            <w:ins w:id="467" w:author="liuzhuang" w:date="2019-09-20T14:55:34Z">
              <w:r>
                <w:rPr>
                  <w:rFonts w:hint="eastAsia" w:eastAsia="宋体"/>
                  <w:lang w:val="en-US" w:eastAsia="zh-CN"/>
                </w:rPr>
                <w:t>CAG</w:t>
              </w:r>
            </w:ins>
            <w:ins w:id="468" w:author="liuzhuang" w:date="2019-09-20T14:54:37Z">
              <w:r>
                <w:rPr>
                  <w:lang w:val="en-US" w:eastAsia="ja-JP"/>
                </w:rPr>
                <w:t>s</w:t>
              </w:r>
            </w:ins>
            <w:ins w:id="469" w:author="liuzhuang" w:date="2019-09-20T14:54:37Z">
              <w:r>
                <w:rPr>
                  <w:lang w:eastAsia="ja-JP"/>
                </w:rPr>
                <w:t xml:space="preserve">. Value is </w:t>
              </w:r>
            </w:ins>
            <w:ins w:id="470" w:author="liuzhuang" w:date="2019-09-20T14:54:37Z">
              <w:r>
                <w:rPr>
                  <w:lang w:val="en-US" w:eastAsia="ja-JP"/>
                </w:rPr>
                <w:t>1</w:t>
              </w:r>
            </w:ins>
            <w:ins w:id="471" w:author="liuzhuang" w:date="2019-09-20T14:54:37Z">
              <w:r>
                <w:rPr>
                  <w:rFonts w:hint="eastAsia" w:eastAsia="宋体"/>
                  <w:lang w:val="en-US" w:eastAsia="zh-CN"/>
                </w:rPr>
                <w:t>2</w:t>
              </w:r>
            </w:ins>
            <w:ins w:id="472" w:author="liuzhuang" w:date="2019-09-20T14:54:37Z">
              <w:r>
                <w:rPr>
                  <w:lang w:eastAsia="ja-JP"/>
                </w:rPr>
                <w:t>.</w:t>
              </w:r>
            </w:ins>
          </w:p>
        </w:tc>
      </w:tr>
    </w:tbl>
    <w:p>
      <w:pPr>
        <w:pStyle w:val="84"/>
        <w:jc w:val="both"/>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keepNext/>
        <w:keepLines/>
        <w:overflowPunct w:val="0"/>
        <w:autoSpaceDE w:val="0"/>
        <w:autoSpaceDN w:val="0"/>
        <w:adjustRightInd w:val="0"/>
        <w:spacing w:before="120"/>
        <w:ind w:left="1418" w:hanging="1418"/>
        <w:textAlignment w:val="baseline"/>
        <w:outlineLvl w:val="3"/>
        <w:rPr>
          <w:ins w:id="473" w:author="liuzhuang" w:date="2019-09-29T19:57:39Z"/>
          <w:rFonts w:ascii="Arial" w:hAnsi="Arial" w:eastAsia="Times New Roman"/>
          <w:sz w:val="24"/>
          <w:lang w:eastAsia="en-GB"/>
        </w:rPr>
      </w:pPr>
      <w:ins w:id="474" w:author="liuzhuang" w:date="2019-09-29T19:57:39Z">
        <w:bookmarkStart w:id="20" w:name="_Toc5641424"/>
        <w:r>
          <w:rPr>
            <w:rFonts w:ascii="Arial" w:hAnsi="Arial" w:eastAsia="Times New Roman"/>
            <w:sz w:val="24"/>
            <w:lang w:eastAsia="en-GB"/>
          </w:rPr>
          <w:t>9.3.1.</w:t>
        </w:r>
      </w:ins>
      <w:ins w:id="475" w:author="liuzhuang" w:date="2019-09-30T09:49:33Z">
        <w:r>
          <w:rPr>
            <w:rFonts w:hint="eastAsia" w:ascii="Arial" w:hAnsi="Arial" w:eastAsia="宋体"/>
            <w:sz w:val="24"/>
            <w:lang w:val="en-US" w:eastAsia="zh-CN"/>
          </w:rPr>
          <w:t>A</w:t>
        </w:r>
      </w:ins>
      <w:ins w:id="476" w:author="liuzhuang" w:date="2019-09-29T19:57:39Z">
        <w:r>
          <w:rPr>
            <w:rFonts w:ascii="Arial" w:hAnsi="Arial" w:eastAsia="Times New Roman"/>
            <w:sz w:val="24"/>
            <w:lang w:eastAsia="en-GB"/>
          </w:rPr>
          <w:tab/>
        </w:r>
      </w:ins>
      <w:ins w:id="477" w:author="liuzhuang" w:date="2019-09-29T19:57:39Z">
        <w:r>
          <w:rPr>
            <w:rFonts w:ascii="Arial" w:hAnsi="Arial" w:eastAsia="Times New Roman"/>
            <w:sz w:val="24"/>
            <w:lang w:eastAsia="en-GB"/>
          </w:rPr>
          <w:t xml:space="preserve">CAG </w:t>
        </w:r>
        <w:bookmarkEnd w:id="20"/>
      </w:ins>
      <w:ins w:id="478" w:author="liuzhuang" w:date="2019-09-29T19:57:39Z">
        <w:r>
          <w:rPr>
            <w:rFonts w:hint="eastAsia" w:ascii="Arial" w:hAnsi="Arial" w:eastAsia="宋体"/>
            <w:sz w:val="24"/>
            <w:lang w:val="en-US" w:eastAsia="zh-CN"/>
          </w:rPr>
          <w:t>ID</w:t>
        </w:r>
      </w:ins>
      <w:ins w:id="479" w:author="liuzhuang" w:date="2019-09-29T19:57:39Z">
        <w:r>
          <w:rPr>
            <w:rFonts w:ascii="Arial" w:hAnsi="Arial" w:eastAsia="Batang"/>
            <w:sz w:val="24"/>
            <w:lang w:eastAsia="en-GB"/>
          </w:rPr>
          <w:t xml:space="preserve"> </w:t>
        </w:r>
      </w:ins>
    </w:p>
    <w:p>
      <w:pPr>
        <w:overflowPunct w:val="0"/>
        <w:autoSpaceDE w:val="0"/>
        <w:autoSpaceDN w:val="0"/>
        <w:adjustRightInd w:val="0"/>
        <w:textAlignment w:val="baseline"/>
        <w:rPr>
          <w:ins w:id="480" w:author="liuzhuang" w:date="2019-09-29T19:57:39Z"/>
          <w:rFonts w:eastAsia="Times New Roman"/>
          <w:lang w:eastAsia="en-GB"/>
        </w:rPr>
      </w:pPr>
      <w:ins w:id="481" w:author="liuzhuang" w:date="2019-09-29T19:57:39Z">
        <w:r>
          <w:rPr>
            <w:rFonts w:eastAsia="Times New Roman"/>
            <w:lang w:eastAsia="en-GB"/>
          </w:rPr>
          <w:t>This information element indicates the identifier of the Closed Acces</w:t>
        </w:r>
      </w:ins>
      <w:ins w:id="482" w:author="liuzhuang" w:date="2019-09-29T19:57:39Z">
        <w:r>
          <w:rPr>
            <w:rFonts w:hint="eastAsia" w:eastAsia="宋体"/>
            <w:lang w:val="en-US" w:eastAsia="zh-CN"/>
          </w:rPr>
          <w:t>s</w:t>
        </w:r>
      </w:ins>
      <w:ins w:id="483" w:author="liuzhuang" w:date="2019-09-29T19:57:39Z">
        <w:r>
          <w:rPr>
            <w:rFonts w:eastAsia="Times New Roman"/>
            <w:lang w:eastAsia="en-GB"/>
          </w:rPr>
          <w:t xml:space="preserve"> Group.</w:t>
        </w:r>
      </w:ins>
    </w:p>
    <w:tbl>
      <w:tblPr>
        <w:tblStyle w:val="47"/>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73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4" w:author="liuzhuang" w:date="2019-09-29T19:57:39Z"/>
        </w:trPr>
        <w:tc>
          <w:tcPr>
            <w:tcW w:w="2578" w:type="dxa"/>
            <w:vAlign w:val="top"/>
          </w:tcPr>
          <w:p>
            <w:pPr>
              <w:keepNext/>
              <w:keepLines/>
              <w:overflowPunct w:val="0"/>
              <w:autoSpaceDE w:val="0"/>
              <w:autoSpaceDN w:val="0"/>
              <w:adjustRightInd w:val="0"/>
              <w:spacing w:after="0"/>
              <w:jc w:val="center"/>
              <w:textAlignment w:val="baseline"/>
              <w:rPr>
                <w:ins w:id="485" w:author="liuzhuang" w:date="2019-09-29T19:57:39Z"/>
                <w:rFonts w:ascii="Arial" w:hAnsi="Arial" w:eastAsia="Times New Roman" w:cs="Arial"/>
                <w:b/>
                <w:sz w:val="18"/>
                <w:lang w:eastAsia="ja-JP"/>
              </w:rPr>
            </w:pPr>
            <w:ins w:id="486" w:author="liuzhuang" w:date="2019-09-29T19:57:39Z">
              <w:r>
                <w:rPr>
                  <w:rFonts w:ascii="Arial" w:hAnsi="Arial" w:eastAsia="Times New Roman" w:cs="Arial"/>
                  <w:b/>
                  <w:sz w:val="18"/>
                  <w:lang w:eastAsia="ja-JP"/>
                </w:rPr>
                <w:t>IE/Group Name</w:t>
              </w:r>
            </w:ins>
          </w:p>
        </w:tc>
        <w:tc>
          <w:tcPr>
            <w:tcW w:w="1104" w:type="dxa"/>
            <w:vAlign w:val="top"/>
          </w:tcPr>
          <w:p>
            <w:pPr>
              <w:keepNext/>
              <w:keepLines/>
              <w:overflowPunct w:val="0"/>
              <w:autoSpaceDE w:val="0"/>
              <w:autoSpaceDN w:val="0"/>
              <w:adjustRightInd w:val="0"/>
              <w:spacing w:after="0"/>
              <w:jc w:val="center"/>
              <w:textAlignment w:val="baseline"/>
              <w:rPr>
                <w:ins w:id="487" w:author="liuzhuang" w:date="2019-09-29T19:57:39Z"/>
                <w:rFonts w:ascii="Arial" w:hAnsi="Arial" w:eastAsia="Times New Roman" w:cs="Arial"/>
                <w:b/>
                <w:sz w:val="18"/>
                <w:lang w:eastAsia="ja-JP"/>
              </w:rPr>
            </w:pPr>
            <w:ins w:id="488" w:author="liuzhuang" w:date="2019-09-29T19:57:39Z">
              <w:r>
                <w:rPr>
                  <w:rFonts w:ascii="Arial" w:hAnsi="Arial" w:eastAsia="Times New Roman" w:cs="Arial"/>
                  <w:b/>
                  <w:sz w:val="18"/>
                  <w:lang w:eastAsia="ja-JP"/>
                </w:rPr>
                <w:t>Presence</w:t>
              </w:r>
            </w:ins>
          </w:p>
        </w:tc>
        <w:tc>
          <w:tcPr>
            <w:tcW w:w="1694" w:type="dxa"/>
            <w:vAlign w:val="top"/>
          </w:tcPr>
          <w:p>
            <w:pPr>
              <w:keepNext/>
              <w:keepLines/>
              <w:overflowPunct w:val="0"/>
              <w:autoSpaceDE w:val="0"/>
              <w:autoSpaceDN w:val="0"/>
              <w:adjustRightInd w:val="0"/>
              <w:spacing w:after="0"/>
              <w:jc w:val="center"/>
              <w:textAlignment w:val="baseline"/>
              <w:rPr>
                <w:ins w:id="489" w:author="liuzhuang" w:date="2019-09-29T19:57:39Z"/>
                <w:rFonts w:ascii="Arial" w:hAnsi="Arial" w:eastAsia="Times New Roman" w:cs="Arial"/>
                <w:b/>
                <w:sz w:val="18"/>
                <w:lang w:eastAsia="ja-JP"/>
              </w:rPr>
            </w:pPr>
            <w:ins w:id="490" w:author="liuzhuang" w:date="2019-09-29T19:57:39Z">
              <w:r>
                <w:rPr>
                  <w:rFonts w:ascii="Arial" w:hAnsi="Arial" w:eastAsia="Times New Roman" w:cs="Arial"/>
                  <w:b/>
                  <w:sz w:val="18"/>
                  <w:lang w:eastAsia="ja-JP"/>
                </w:rPr>
                <w:t>Range</w:t>
              </w:r>
            </w:ins>
          </w:p>
        </w:tc>
        <w:tc>
          <w:tcPr>
            <w:tcW w:w="1738" w:type="dxa"/>
            <w:vAlign w:val="top"/>
          </w:tcPr>
          <w:p>
            <w:pPr>
              <w:keepNext/>
              <w:keepLines/>
              <w:overflowPunct w:val="0"/>
              <w:autoSpaceDE w:val="0"/>
              <w:autoSpaceDN w:val="0"/>
              <w:adjustRightInd w:val="0"/>
              <w:spacing w:after="0"/>
              <w:jc w:val="center"/>
              <w:textAlignment w:val="baseline"/>
              <w:rPr>
                <w:ins w:id="491" w:author="liuzhuang" w:date="2019-09-29T19:57:39Z"/>
                <w:rFonts w:ascii="Arial" w:hAnsi="Arial" w:eastAsia="Times New Roman" w:cs="Arial"/>
                <w:b/>
                <w:sz w:val="18"/>
                <w:lang w:eastAsia="ja-JP"/>
              </w:rPr>
            </w:pPr>
            <w:ins w:id="492" w:author="liuzhuang" w:date="2019-09-29T19:57:39Z">
              <w:r>
                <w:rPr>
                  <w:rFonts w:ascii="Arial" w:hAnsi="Arial" w:eastAsia="Times New Roman" w:cs="Arial"/>
                  <w:b/>
                  <w:sz w:val="18"/>
                  <w:lang w:eastAsia="ja-JP"/>
                </w:rPr>
                <w:t>IE type and reference</w:t>
              </w:r>
            </w:ins>
          </w:p>
        </w:tc>
        <w:tc>
          <w:tcPr>
            <w:tcW w:w="2835" w:type="dxa"/>
            <w:vAlign w:val="top"/>
          </w:tcPr>
          <w:p>
            <w:pPr>
              <w:keepNext/>
              <w:keepLines/>
              <w:overflowPunct w:val="0"/>
              <w:autoSpaceDE w:val="0"/>
              <w:autoSpaceDN w:val="0"/>
              <w:adjustRightInd w:val="0"/>
              <w:spacing w:after="0"/>
              <w:jc w:val="center"/>
              <w:textAlignment w:val="baseline"/>
              <w:rPr>
                <w:ins w:id="493" w:author="liuzhuang" w:date="2019-09-29T19:57:39Z"/>
                <w:rFonts w:ascii="Arial" w:hAnsi="Arial" w:eastAsia="Times New Roman" w:cs="Arial"/>
                <w:b/>
                <w:sz w:val="18"/>
                <w:lang w:eastAsia="ja-JP"/>
              </w:rPr>
            </w:pPr>
            <w:ins w:id="494" w:author="liuzhuang" w:date="2019-09-29T19:57:39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95" w:author="liuzhuang" w:date="2019-09-29T19:57:39Z"/>
        </w:trPr>
        <w:tc>
          <w:tcPr>
            <w:tcW w:w="2578" w:type="dxa"/>
            <w:vAlign w:val="top"/>
          </w:tcPr>
          <w:p>
            <w:pPr>
              <w:keepNext/>
              <w:keepLines/>
              <w:overflowPunct w:val="0"/>
              <w:autoSpaceDE w:val="0"/>
              <w:autoSpaceDN w:val="0"/>
              <w:adjustRightInd w:val="0"/>
              <w:spacing w:after="0"/>
              <w:textAlignment w:val="baseline"/>
              <w:rPr>
                <w:ins w:id="496" w:author="liuzhuang" w:date="2019-09-29T19:57:39Z"/>
                <w:rFonts w:hint="default" w:ascii="Arial" w:hAnsi="Arial" w:eastAsia="宋体" w:cs="Arial"/>
                <w:sz w:val="18"/>
                <w:lang w:val="en-US" w:eastAsia="zh-CN"/>
              </w:rPr>
            </w:pPr>
            <w:ins w:id="497" w:author="liuzhuang" w:date="2019-09-29T19:57:39Z">
              <w:r>
                <w:rPr>
                  <w:rFonts w:ascii="Arial" w:hAnsi="Arial" w:eastAsia="Times New Roman" w:cs="Arial"/>
                  <w:sz w:val="18"/>
                  <w:lang w:eastAsia="ja-JP"/>
                </w:rPr>
                <w:t xml:space="preserve">CAG </w:t>
              </w:r>
            </w:ins>
            <w:ins w:id="498" w:author="liuzhuang" w:date="2019-09-29T19:57:39Z">
              <w:r>
                <w:rPr>
                  <w:rFonts w:hint="eastAsia" w:ascii="Arial" w:hAnsi="Arial" w:eastAsia="宋体" w:cs="Arial"/>
                  <w:sz w:val="18"/>
                  <w:lang w:val="en-US" w:eastAsia="zh-CN"/>
                </w:rPr>
                <w:t>ID</w:t>
              </w:r>
            </w:ins>
          </w:p>
        </w:tc>
        <w:tc>
          <w:tcPr>
            <w:tcW w:w="1104" w:type="dxa"/>
            <w:vAlign w:val="top"/>
          </w:tcPr>
          <w:p>
            <w:pPr>
              <w:keepNext/>
              <w:keepLines/>
              <w:overflowPunct w:val="0"/>
              <w:autoSpaceDE w:val="0"/>
              <w:autoSpaceDN w:val="0"/>
              <w:adjustRightInd w:val="0"/>
              <w:spacing w:after="0"/>
              <w:textAlignment w:val="baseline"/>
              <w:rPr>
                <w:ins w:id="499" w:author="liuzhuang" w:date="2019-09-29T19:57:39Z"/>
                <w:rFonts w:ascii="Arial" w:hAnsi="Arial" w:eastAsia="Times New Roman" w:cs="Arial"/>
                <w:sz w:val="18"/>
                <w:lang w:eastAsia="ja-JP"/>
              </w:rPr>
            </w:pPr>
            <w:ins w:id="500" w:author="liuzhuang" w:date="2019-09-29T19:57:39Z">
              <w:r>
                <w:rPr>
                  <w:rFonts w:ascii="Arial" w:hAnsi="Arial" w:eastAsia="Times New Roman" w:cs="Arial"/>
                  <w:sz w:val="18"/>
                  <w:lang w:eastAsia="ja-JP"/>
                </w:rPr>
                <w:t>M</w:t>
              </w:r>
            </w:ins>
          </w:p>
        </w:tc>
        <w:tc>
          <w:tcPr>
            <w:tcW w:w="1694" w:type="dxa"/>
            <w:vAlign w:val="top"/>
          </w:tcPr>
          <w:p>
            <w:pPr>
              <w:keepNext/>
              <w:keepLines/>
              <w:overflowPunct w:val="0"/>
              <w:autoSpaceDE w:val="0"/>
              <w:autoSpaceDN w:val="0"/>
              <w:adjustRightInd w:val="0"/>
              <w:spacing w:after="0"/>
              <w:textAlignment w:val="baseline"/>
              <w:rPr>
                <w:ins w:id="501" w:author="liuzhuang" w:date="2019-09-29T19:57:39Z"/>
                <w:rFonts w:ascii="Arial" w:hAnsi="Arial" w:eastAsia="Times New Roman" w:cs="Arial"/>
                <w:sz w:val="18"/>
                <w:lang w:eastAsia="ja-JP"/>
              </w:rPr>
            </w:pPr>
          </w:p>
        </w:tc>
        <w:tc>
          <w:tcPr>
            <w:tcW w:w="1738" w:type="dxa"/>
            <w:vAlign w:val="top"/>
          </w:tcPr>
          <w:p>
            <w:pPr>
              <w:keepNext/>
              <w:keepLines/>
              <w:overflowPunct w:val="0"/>
              <w:autoSpaceDE w:val="0"/>
              <w:autoSpaceDN w:val="0"/>
              <w:adjustRightInd w:val="0"/>
              <w:spacing w:after="0"/>
              <w:textAlignment w:val="baseline"/>
              <w:rPr>
                <w:ins w:id="502" w:author="liuzhuang" w:date="2019-09-29T19:57:39Z"/>
                <w:rFonts w:hint="default" w:ascii="Arial" w:hAnsi="Arial" w:eastAsia="宋体" w:cs="Arial"/>
                <w:sz w:val="18"/>
                <w:lang w:val="en-US" w:eastAsia="zh-CN"/>
              </w:rPr>
            </w:pPr>
            <w:ins w:id="503" w:author="liuzhuang" w:date="2019-09-29T19:57:39Z">
              <w:r>
                <w:rPr>
                  <w:rFonts w:hint="eastAsia" w:ascii="Arial" w:hAnsi="Arial" w:eastAsia="宋体" w:cs="Arial"/>
                  <w:sz w:val="18"/>
                  <w:lang w:val="en-US" w:eastAsia="zh-CN"/>
                </w:rPr>
                <w:t>FFS</w:t>
              </w:r>
            </w:ins>
          </w:p>
        </w:tc>
        <w:tc>
          <w:tcPr>
            <w:tcW w:w="2835" w:type="dxa"/>
            <w:vAlign w:val="top"/>
          </w:tcPr>
          <w:p>
            <w:pPr>
              <w:keepNext/>
              <w:keepLines/>
              <w:overflowPunct w:val="0"/>
              <w:autoSpaceDE w:val="0"/>
              <w:autoSpaceDN w:val="0"/>
              <w:adjustRightInd w:val="0"/>
              <w:spacing w:after="0"/>
              <w:textAlignment w:val="baseline"/>
              <w:rPr>
                <w:ins w:id="504" w:author="liuzhuang" w:date="2019-09-29T19:57:39Z"/>
                <w:rFonts w:ascii="Arial" w:hAnsi="Arial" w:eastAsia="Times New Roman" w:cs="Arial"/>
                <w:sz w:val="18"/>
                <w:lang w:eastAsia="ja-JP"/>
              </w:rPr>
            </w:pPr>
            <w:r>
              <w:rPr>
                <w:rFonts w:hint="eastAsia" w:ascii="Arial" w:hAnsi="Arial" w:eastAsia="宋体" w:cs="Arial"/>
                <w:sz w:val="18"/>
                <w:lang w:val="en-US" w:eastAsia="zh-CN"/>
              </w:rPr>
              <w:t xml:space="preserve"> </w:t>
            </w:r>
            <w:ins w:id="505" w:author="liuzhuang" w:date="2019-09-30T17:44:13Z">
              <w:r>
                <w:rPr>
                  <w:rFonts w:hint="eastAsia" w:ascii="Arial" w:hAnsi="Arial" w:eastAsia="宋体" w:cs="Arial"/>
                  <w:sz w:val="18"/>
                  <w:lang w:val="en-US" w:eastAsia="zh-CN"/>
                </w:rPr>
                <w:t>Pending to RAN2.</w:t>
              </w:r>
            </w:ins>
          </w:p>
        </w:tc>
      </w:tr>
    </w:tbl>
    <w:p>
      <w:pPr>
        <w:rPr>
          <w:ins w:id="506" w:author="liuzhuang" w:date="2019-09-29T19:57:39Z"/>
        </w:rPr>
      </w:pPr>
    </w:p>
    <w:p>
      <w:pPr>
        <w:pStyle w:val="5"/>
        <w:rPr>
          <w:ins w:id="507" w:author="liuzhuang" w:date="2019-09-29T19:57:39Z"/>
          <w:lang w:eastAsia="zh-CN"/>
        </w:rPr>
      </w:pPr>
      <w:ins w:id="508" w:author="liuzhuang" w:date="2019-09-29T19:57:39Z">
        <w:r>
          <w:rPr>
            <w:lang w:eastAsia="zh-CN"/>
          </w:rPr>
          <w:t>9.3.1.</w:t>
        </w:r>
      </w:ins>
      <w:ins w:id="509" w:author="liuzhuang" w:date="2019-09-30T09:49:36Z">
        <w:r>
          <w:rPr>
            <w:rFonts w:hint="eastAsia"/>
            <w:lang w:val="en-US" w:eastAsia="zh-CN"/>
          </w:rPr>
          <w:t>B</w:t>
        </w:r>
      </w:ins>
      <w:ins w:id="510" w:author="liuzhuang" w:date="2019-09-29T19:57:39Z">
        <w:r>
          <w:rPr>
            <w:lang w:eastAsia="zh-CN"/>
          </w:rPr>
          <w:tab/>
        </w:r>
      </w:ins>
      <w:ins w:id="511" w:author="liuzhuang" w:date="2019-09-29T19:57:39Z">
        <w:r>
          <w:rPr>
            <w:lang w:eastAsia="zh-CN"/>
          </w:rPr>
          <w:t>NID</w:t>
        </w:r>
      </w:ins>
    </w:p>
    <w:p>
      <w:pPr>
        <w:rPr>
          <w:ins w:id="512" w:author="liuzhuang" w:date="2019-09-29T19:57:39Z"/>
          <w:lang w:eastAsia="zh-CN"/>
        </w:rPr>
      </w:pPr>
      <w:ins w:id="513" w:author="liuzhuang" w:date="2019-09-29T19:57:39Z">
        <w:r>
          <w:rPr>
            <w:lang w:eastAsia="zh-CN"/>
          </w:rPr>
          <w:t xml:space="preserve">This </w:t>
        </w:r>
      </w:ins>
      <w:ins w:id="514" w:author="liuzhuang" w:date="2019-09-29T19:57:39Z">
        <w:r>
          <w:rPr>
            <w:rFonts w:eastAsia="Times New Roman"/>
            <w:lang w:eastAsia="en-GB"/>
          </w:rPr>
          <w:t>information element</w:t>
        </w:r>
      </w:ins>
      <w:ins w:id="515" w:author="liuzhuang" w:date="2019-09-29T19:57:39Z">
        <w:r>
          <w:rPr>
            <w:lang w:eastAsia="zh-CN"/>
          </w:rPr>
          <w:t xml:space="preserve"> </w:t>
        </w:r>
      </w:ins>
      <w:ins w:id="516" w:author="liuzhuang" w:date="2019-09-29T19:57:39Z">
        <w:r>
          <w:rPr>
            <w:rFonts w:eastAsia="Times New Roman"/>
            <w:lang w:eastAsia="en-GB"/>
          </w:rPr>
          <w:t xml:space="preserve"> indicates </w:t>
        </w:r>
      </w:ins>
      <w:ins w:id="517" w:author="liuzhuang" w:date="2019-09-29T19:57:39Z">
        <w:r>
          <w:rPr>
            <w:rFonts w:hint="eastAsia"/>
            <w:lang w:val="en-US" w:eastAsia="zh-CN"/>
          </w:rPr>
          <w:t>the</w:t>
        </w:r>
      </w:ins>
      <w:ins w:id="518" w:author="liuzhuang" w:date="2019-09-29T19:57:39Z">
        <w:r>
          <w:rPr>
            <w:rFonts w:hint="eastAsia"/>
            <w:lang w:eastAsia="zh-CN"/>
          </w:rPr>
          <w:t xml:space="preserve"> Network identifier (NID)</w:t>
        </w:r>
      </w:ins>
      <w:ins w:id="519" w:author="liuzhuang" w:date="2019-09-29T19:57:39Z">
        <w:r>
          <w:rPr>
            <w:rFonts w:hint="eastAsia"/>
            <w:lang w:val="en-US" w:eastAsia="zh-CN"/>
          </w:rPr>
          <w:t xml:space="preserve"> of the SNPN.</w:t>
        </w:r>
      </w:ins>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20"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1"/>
              <w:rPr>
                <w:ins w:id="521" w:author="liuzhuang" w:date="2019-09-29T19:57:39Z"/>
                <w:rFonts w:eastAsia="Malgun Gothic"/>
              </w:rPr>
            </w:pPr>
            <w:ins w:id="522" w:author="liuzhuang" w:date="2019-09-29T19:57:39Z">
              <w:r>
                <w:rPr>
                  <w:rFonts w:eastAsia="Malgun Gothic"/>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1"/>
              <w:rPr>
                <w:ins w:id="523" w:author="liuzhuang" w:date="2019-09-29T19:57:39Z"/>
                <w:rFonts w:eastAsia="Malgun Gothic"/>
              </w:rPr>
            </w:pPr>
            <w:ins w:id="524" w:author="liuzhuang" w:date="2019-09-29T19:57:39Z">
              <w:r>
                <w:rPr>
                  <w:rFonts w:eastAsia="Malgun Gothic"/>
                </w:rPr>
                <w:t>Presence</w:t>
              </w:r>
            </w:ins>
          </w:p>
        </w:tc>
        <w:tc>
          <w:tcPr>
            <w:tcW w:w="1701" w:type="dxa"/>
            <w:tcBorders>
              <w:top w:val="single" w:color="auto" w:sz="4" w:space="0"/>
              <w:left w:val="single" w:color="auto" w:sz="4" w:space="0"/>
              <w:bottom w:val="single" w:color="auto" w:sz="4" w:space="0"/>
              <w:right w:val="single" w:color="auto" w:sz="4" w:space="0"/>
            </w:tcBorders>
          </w:tcPr>
          <w:p>
            <w:pPr>
              <w:pStyle w:val="51"/>
              <w:rPr>
                <w:ins w:id="525" w:author="liuzhuang" w:date="2019-09-29T19:57:39Z"/>
                <w:rFonts w:eastAsia="Malgun Gothic"/>
              </w:rPr>
            </w:pPr>
            <w:ins w:id="526" w:author="liuzhuang" w:date="2019-09-29T19:57:39Z">
              <w:r>
                <w:rPr>
                  <w:rFonts w:eastAsia="Malgun Gothic"/>
                </w:rPr>
                <w:t>Range</w:t>
              </w:r>
            </w:ins>
          </w:p>
        </w:tc>
        <w:tc>
          <w:tcPr>
            <w:tcW w:w="1559" w:type="dxa"/>
            <w:tcBorders>
              <w:top w:val="single" w:color="auto" w:sz="4" w:space="0"/>
              <w:left w:val="single" w:color="auto" w:sz="4" w:space="0"/>
              <w:bottom w:val="single" w:color="auto" w:sz="4" w:space="0"/>
              <w:right w:val="single" w:color="auto" w:sz="4" w:space="0"/>
            </w:tcBorders>
          </w:tcPr>
          <w:p>
            <w:pPr>
              <w:pStyle w:val="51"/>
              <w:rPr>
                <w:ins w:id="527" w:author="liuzhuang" w:date="2019-09-29T19:57:39Z"/>
                <w:rFonts w:eastAsia="Malgun Gothic"/>
              </w:rPr>
            </w:pPr>
            <w:ins w:id="528" w:author="liuzhuang" w:date="2019-09-29T19:57:39Z">
              <w:r>
                <w:rPr>
                  <w:rFonts w:eastAsia="Malgun Gothic"/>
                </w:rPr>
                <w:t>IE type and reference</w:t>
              </w:r>
            </w:ins>
          </w:p>
        </w:tc>
        <w:tc>
          <w:tcPr>
            <w:tcW w:w="2410" w:type="dxa"/>
            <w:tcBorders>
              <w:top w:val="single" w:color="auto" w:sz="4" w:space="0"/>
              <w:left w:val="single" w:color="auto" w:sz="4" w:space="0"/>
              <w:bottom w:val="single" w:color="auto" w:sz="4" w:space="0"/>
              <w:right w:val="single" w:color="auto" w:sz="4" w:space="0"/>
            </w:tcBorders>
          </w:tcPr>
          <w:p>
            <w:pPr>
              <w:pStyle w:val="51"/>
              <w:rPr>
                <w:ins w:id="529" w:author="liuzhuang" w:date="2019-09-29T19:57:39Z"/>
                <w:rFonts w:eastAsia="Malgun Gothic"/>
              </w:rPr>
            </w:pPr>
            <w:ins w:id="530" w:author="liuzhuang" w:date="2019-09-29T19:57:39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31" w:author="liuzhuang" w:date="2019-09-29T19:57:39Z"/>
        </w:trPr>
        <w:tc>
          <w:tcPr>
            <w:tcW w:w="2552" w:type="dxa"/>
            <w:tcBorders>
              <w:top w:val="single" w:color="auto" w:sz="4" w:space="0"/>
              <w:left w:val="single" w:color="auto" w:sz="4" w:space="0"/>
              <w:bottom w:val="single" w:color="auto" w:sz="4" w:space="0"/>
              <w:right w:val="single" w:color="auto" w:sz="4" w:space="0"/>
            </w:tcBorders>
          </w:tcPr>
          <w:p>
            <w:pPr>
              <w:pStyle w:val="53"/>
              <w:rPr>
                <w:ins w:id="532" w:author="liuzhuang" w:date="2019-09-29T19:57:39Z"/>
                <w:rFonts w:eastAsia="Malgun Gothic"/>
              </w:rPr>
            </w:pPr>
            <w:ins w:id="533" w:author="liuzhuang" w:date="2019-09-29T19:57:39Z">
              <w:r>
                <w:rPr>
                  <w:rFonts w:eastAsia="Malgun Gothic"/>
                </w:rPr>
                <w:t>NID</w:t>
              </w:r>
            </w:ins>
          </w:p>
        </w:tc>
        <w:tc>
          <w:tcPr>
            <w:tcW w:w="1134" w:type="dxa"/>
            <w:tcBorders>
              <w:top w:val="single" w:color="auto" w:sz="4" w:space="0"/>
              <w:left w:val="single" w:color="auto" w:sz="4" w:space="0"/>
              <w:bottom w:val="single" w:color="auto" w:sz="4" w:space="0"/>
              <w:right w:val="single" w:color="auto" w:sz="4" w:space="0"/>
            </w:tcBorders>
          </w:tcPr>
          <w:p>
            <w:pPr>
              <w:pStyle w:val="53"/>
              <w:rPr>
                <w:ins w:id="534" w:author="liuzhuang" w:date="2019-09-29T19:57:39Z"/>
                <w:rFonts w:eastAsia="Malgun Gothic"/>
              </w:rPr>
            </w:pPr>
            <w:ins w:id="535" w:author="liuzhuang" w:date="2019-09-29T19:57:39Z">
              <w:r>
                <w:rPr>
                  <w:rFonts w:eastAsia="Malgun Gothic"/>
                </w:rPr>
                <w:t>M</w:t>
              </w:r>
            </w:ins>
          </w:p>
        </w:tc>
        <w:tc>
          <w:tcPr>
            <w:tcW w:w="1701" w:type="dxa"/>
            <w:tcBorders>
              <w:top w:val="single" w:color="auto" w:sz="4" w:space="0"/>
              <w:left w:val="single" w:color="auto" w:sz="4" w:space="0"/>
              <w:bottom w:val="single" w:color="auto" w:sz="4" w:space="0"/>
              <w:right w:val="single" w:color="auto" w:sz="4" w:space="0"/>
            </w:tcBorders>
          </w:tcPr>
          <w:p>
            <w:pPr>
              <w:pStyle w:val="53"/>
              <w:rPr>
                <w:ins w:id="536" w:author="liuzhuang" w:date="2019-09-29T19:57:39Z"/>
                <w:rFonts w:eastAsia="Malgun Gothic"/>
              </w:rPr>
            </w:pPr>
          </w:p>
        </w:tc>
        <w:tc>
          <w:tcPr>
            <w:tcW w:w="1559" w:type="dxa"/>
            <w:tcBorders>
              <w:top w:val="single" w:color="auto" w:sz="4" w:space="0"/>
              <w:left w:val="single" w:color="auto" w:sz="4" w:space="0"/>
              <w:bottom w:val="single" w:color="auto" w:sz="4" w:space="0"/>
              <w:right w:val="single" w:color="auto" w:sz="4" w:space="0"/>
            </w:tcBorders>
          </w:tcPr>
          <w:p>
            <w:pPr>
              <w:pStyle w:val="53"/>
              <w:rPr>
                <w:ins w:id="537" w:author="liuzhuang" w:date="2019-09-29T19:57:39Z"/>
                <w:rFonts w:eastAsia="Malgun Gothic"/>
              </w:rPr>
            </w:pPr>
            <w:ins w:id="538" w:author="liuzhuang" w:date="2019-09-29T19:57:39Z">
              <w:r>
                <w:rPr>
                  <w:rFonts w:eastAsia="Malgun Gothic"/>
                </w:rPr>
                <w:t>FFS</w:t>
              </w:r>
            </w:ins>
          </w:p>
        </w:tc>
        <w:tc>
          <w:tcPr>
            <w:tcW w:w="2410" w:type="dxa"/>
            <w:tcBorders>
              <w:top w:val="single" w:color="auto" w:sz="4" w:space="0"/>
              <w:left w:val="single" w:color="auto" w:sz="4" w:space="0"/>
              <w:bottom w:val="single" w:color="auto" w:sz="4" w:space="0"/>
              <w:right w:val="single" w:color="auto" w:sz="4" w:space="0"/>
            </w:tcBorders>
          </w:tcPr>
          <w:p>
            <w:pPr>
              <w:pStyle w:val="53"/>
              <w:rPr>
                <w:ins w:id="539" w:author="liuzhuang" w:date="2019-09-29T19:57:39Z"/>
                <w:rFonts w:eastAsia="Malgun Gothic"/>
              </w:rPr>
            </w:pPr>
            <w:r>
              <w:rPr>
                <w:rFonts w:hint="eastAsia" w:ascii="Arial" w:hAnsi="Arial" w:eastAsia="宋体" w:cs="Arial"/>
                <w:sz w:val="18"/>
                <w:lang w:val="en-US" w:eastAsia="zh-CN"/>
              </w:rPr>
              <w:t xml:space="preserve"> </w:t>
            </w:r>
            <w:ins w:id="540" w:author="liuzhuang" w:date="2019-09-30T17:44:21Z">
              <w:r>
                <w:rPr>
                  <w:rFonts w:hint="eastAsia" w:ascii="Arial" w:hAnsi="Arial" w:eastAsia="宋体" w:cs="Arial"/>
                  <w:sz w:val="18"/>
                  <w:lang w:val="en-US" w:eastAsia="zh-CN"/>
                </w:rPr>
                <w:t>Pending to RAN2.</w:t>
              </w:r>
            </w:ins>
          </w:p>
        </w:tc>
      </w:tr>
    </w:tbl>
    <w:p>
      <w:pPr>
        <w:pStyle w:val="84"/>
        <w:jc w:val="both"/>
        <w:rPr>
          <w:ins w:id="541" w:author="liuzhuang" w:date="2019-09-29T19:57:39Z"/>
          <w:rFonts w:hint="eastAsia"/>
          <w:highlight w:val="yellow"/>
          <w:lang w:eastAsia="zh-CN"/>
        </w:rPr>
      </w:pPr>
    </w:p>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F7BD1F"/>
    <w:multiLevelType w:val="singleLevel"/>
    <w:tmpl w:val="CCF7BD1F"/>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D62E96"/>
    <w:rsid w:val="03136503"/>
    <w:rsid w:val="0357448C"/>
    <w:rsid w:val="03F9563E"/>
    <w:rsid w:val="0478358B"/>
    <w:rsid w:val="04B54FE4"/>
    <w:rsid w:val="05187811"/>
    <w:rsid w:val="05257D94"/>
    <w:rsid w:val="059B56C3"/>
    <w:rsid w:val="05B30409"/>
    <w:rsid w:val="06E148BF"/>
    <w:rsid w:val="08272271"/>
    <w:rsid w:val="090E2039"/>
    <w:rsid w:val="097A3796"/>
    <w:rsid w:val="0A5207DA"/>
    <w:rsid w:val="0A96466D"/>
    <w:rsid w:val="0B8536F6"/>
    <w:rsid w:val="0BD20EF3"/>
    <w:rsid w:val="0C790789"/>
    <w:rsid w:val="0CC109D3"/>
    <w:rsid w:val="0DC200A7"/>
    <w:rsid w:val="0E292F44"/>
    <w:rsid w:val="0E8321E7"/>
    <w:rsid w:val="0F06219A"/>
    <w:rsid w:val="10A16DB1"/>
    <w:rsid w:val="139B02B3"/>
    <w:rsid w:val="144F1371"/>
    <w:rsid w:val="147F0D76"/>
    <w:rsid w:val="150B0625"/>
    <w:rsid w:val="1579737C"/>
    <w:rsid w:val="15A2005E"/>
    <w:rsid w:val="16276EC5"/>
    <w:rsid w:val="166451AF"/>
    <w:rsid w:val="16C17884"/>
    <w:rsid w:val="17267395"/>
    <w:rsid w:val="18B17BB7"/>
    <w:rsid w:val="18DE2FB1"/>
    <w:rsid w:val="18F74035"/>
    <w:rsid w:val="196C5D0D"/>
    <w:rsid w:val="19971A1F"/>
    <w:rsid w:val="19B23DBC"/>
    <w:rsid w:val="19CC14DF"/>
    <w:rsid w:val="1A711C92"/>
    <w:rsid w:val="1AA53FF8"/>
    <w:rsid w:val="1B9768FF"/>
    <w:rsid w:val="1BA452D4"/>
    <w:rsid w:val="1BDC4F65"/>
    <w:rsid w:val="1C170993"/>
    <w:rsid w:val="1C272F2E"/>
    <w:rsid w:val="1C401D60"/>
    <w:rsid w:val="1DDD3DBF"/>
    <w:rsid w:val="1E1E0461"/>
    <w:rsid w:val="1EB420A8"/>
    <w:rsid w:val="1FA547E6"/>
    <w:rsid w:val="1FB712F8"/>
    <w:rsid w:val="1FE2167D"/>
    <w:rsid w:val="202D3E86"/>
    <w:rsid w:val="203166AC"/>
    <w:rsid w:val="20B36FBA"/>
    <w:rsid w:val="21696FAA"/>
    <w:rsid w:val="21B35C0D"/>
    <w:rsid w:val="224F56C5"/>
    <w:rsid w:val="22A36140"/>
    <w:rsid w:val="23AD30D6"/>
    <w:rsid w:val="23F83184"/>
    <w:rsid w:val="240645CD"/>
    <w:rsid w:val="24527B67"/>
    <w:rsid w:val="245A5415"/>
    <w:rsid w:val="26023D03"/>
    <w:rsid w:val="26601673"/>
    <w:rsid w:val="26F53552"/>
    <w:rsid w:val="283429E0"/>
    <w:rsid w:val="29063993"/>
    <w:rsid w:val="293B4851"/>
    <w:rsid w:val="2A3A1767"/>
    <w:rsid w:val="2A5E21BB"/>
    <w:rsid w:val="2B382359"/>
    <w:rsid w:val="2B861C88"/>
    <w:rsid w:val="2B900D00"/>
    <w:rsid w:val="2BC82E55"/>
    <w:rsid w:val="2DD1314A"/>
    <w:rsid w:val="2DFC780C"/>
    <w:rsid w:val="2E6B7259"/>
    <w:rsid w:val="2EF7078A"/>
    <w:rsid w:val="31D24337"/>
    <w:rsid w:val="327C76FA"/>
    <w:rsid w:val="33103370"/>
    <w:rsid w:val="336C6EA3"/>
    <w:rsid w:val="348447CF"/>
    <w:rsid w:val="35E80F5F"/>
    <w:rsid w:val="35ED62E3"/>
    <w:rsid w:val="35F00B55"/>
    <w:rsid w:val="35F26396"/>
    <w:rsid w:val="360E2923"/>
    <w:rsid w:val="36182DB6"/>
    <w:rsid w:val="365A7EFF"/>
    <w:rsid w:val="376269DA"/>
    <w:rsid w:val="37A874AB"/>
    <w:rsid w:val="37C43C82"/>
    <w:rsid w:val="38972107"/>
    <w:rsid w:val="391E519B"/>
    <w:rsid w:val="39627DAE"/>
    <w:rsid w:val="39DF42F1"/>
    <w:rsid w:val="3A680FA6"/>
    <w:rsid w:val="3B6745D7"/>
    <w:rsid w:val="3BAA4343"/>
    <w:rsid w:val="3D3601EF"/>
    <w:rsid w:val="3D93671C"/>
    <w:rsid w:val="3D9912FF"/>
    <w:rsid w:val="3DB21648"/>
    <w:rsid w:val="3DE10FF8"/>
    <w:rsid w:val="3E2C7CA3"/>
    <w:rsid w:val="3ECB60B2"/>
    <w:rsid w:val="3EEE4B44"/>
    <w:rsid w:val="3F3C0AF7"/>
    <w:rsid w:val="3F623871"/>
    <w:rsid w:val="3FCE162C"/>
    <w:rsid w:val="40083688"/>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9D07AC"/>
    <w:rsid w:val="4A544059"/>
    <w:rsid w:val="4A9057D8"/>
    <w:rsid w:val="4B311FFE"/>
    <w:rsid w:val="4B7524CA"/>
    <w:rsid w:val="4B85583B"/>
    <w:rsid w:val="4BF87D9F"/>
    <w:rsid w:val="4C166CE2"/>
    <w:rsid w:val="4CAE7BB8"/>
    <w:rsid w:val="4CB2316E"/>
    <w:rsid w:val="4CB558D0"/>
    <w:rsid w:val="4CE35245"/>
    <w:rsid w:val="4D0105FB"/>
    <w:rsid w:val="4D7713C5"/>
    <w:rsid w:val="4E327181"/>
    <w:rsid w:val="50286FF7"/>
    <w:rsid w:val="504764E7"/>
    <w:rsid w:val="50F223E0"/>
    <w:rsid w:val="51A472B6"/>
    <w:rsid w:val="525577EC"/>
    <w:rsid w:val="52E461A6"/>
    <w:rsid w:val="533A2F94"/>
    <w:rsid w:val="53456AC4"/>
    <w:rsid w:val="536D6D3C"/>
    <w:rsid w:val="54517577"/>
    <w:rsid w:val="54AC03FE"/>
    <w:rsid w:val="54D12D1C"/>
    <w:rsid w:val="56DA53A8"/>
    <w:rsid w:val="57111B8D"/>
    <w:rsid w:val="571F0AF5"/>
    <w:rsid w:val="57973960"/>
    <w:rsid w:val="57AA6A5E"/>
    <w:rsid w:val="58610AAC"/>
    <w:rsid w:val="58791022"/>
    <w:rsid w:val="5A3F06E7"/>
    <w:rsid w:val="5CBB670E"/>
    <w:rsid w:val="5CE97983"/>
    <w:rsid w:val="5D513064"/>
    <w:rsid w:val="5D61302E"/>
    <w:rsid w:val="5D816A62"/>
    <w:rsid w:val="5E8D2EB2"/>
    <w:rsid w:val="5EF15F3F"/>
    <w:rsid w:val="5F680E9D"/>
    <w:rsid w:val="6017674D"/>
    <w:rsid w:val="602E4AB8"/>
    <w:rsid w:val="60A02906"/>
    <w:rsid w:val="60A831E8"/>
    <w:rsid w:val="61BC3D37"/>
    <w:rsid w:val="62C82A2C"/>
    <w:rsid w:val="62D2559B"/>
    <w:rsid w:val="63857C61"/>
    <w:rsid w:val="639962CA"/>
    <w:rsid w:val="6479221E"/>
    <w:rsid w:val="653D6FBD"/>
    <w:rsid w:val="65A53345"/>
    <w:rsid w:val="666D6AC0"/>
    <w:rsid w:val="670E7F35"/>
    <w:rsid w:val="67DC3D19"/>
    <w:rsid w:val="68322492"/>
    <w:rsid w:val="688242A5"/>
    <w:rsid w:val="692311A8"/>
    <w:rsid w:val="69910F3F"/>
    <w:rsid w:val="69E70FA6"/>
    <w:rsid w:val="69F17B94"/>
    <w:rsid w:val="6D673227"/>
    <w:rsid w:val="6DEC48C9"/>
    <w:rsid w:val="6E0A5DA6"/>
    <w:rsid w:val="6E2A49F6"/>
    <w:rsid w:val="6F4D0F65"/>
    <w:rsid w:val="70B214C2"/>
    <w:rsid w:val="70FA71D7"/>
    <w:rsid w:val="71186741"/>
    <w:rsid w:val="7142142B"/>
    <w:rsid w:val="71B85CFC"/>
    <w:rsid w:val="72927F5F"/>
    <w:rsid w:val="73871A8C"/>
    <w:rsid w:val="739C52D2"/>
    <w:rsid w:val="73E75FA8"/>
    <w:rsid w:val="74B8216F"/>
    <w:rsid w:val="75FC4FEC"/>
    <w:rsid w:val="76997F72"/>
    <w:rsid w:val="77616765"/>
    <w:rsid w:val="779655C3"/>
    <w:rsid w:val="77C5013F"/>
    <w:rsid w:val="77E465EE"/>
    <w:rsid w:val="78623117"/>
    <w:rsid w:val="78A848AE"/>
    <w:rsid w:val="798F5723"/>
    <w:rsid w:val="7A4A186E"/>
    <w:rsid w:val="7A4F7F8A"/>
    <w:rsid w:val="7B4219FA"/>
    <w:rsid w:val="7B6F02B9"/>
    <w:rsid w:val="7CB85F12"/>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18</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2019-11-08T08:54:42Z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